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58" w:rsidRDefault="008F68B0" w:rsidP="00D15B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D15B58">
        <w:rPr>
          <w:b/>
          <w:noProof/>
          <w:sz w:val="24"/>
        </w:rPr>
        <w:t>3GPP TSG-CT WG4 Meeting #96e</w:t>
      </w:r>
      <w:r w:rsidR="00D15B58">
        <w:rPr>
          <w:b/>
          <w:i/>
          <w:noProof/>
          <w:sz w:val="28"/>
        </w:rPr>
        <w:tab/>
      </w:r>
      <w:r w:rsidR="00D15B58">
        <w:rPr>
          <w:b/>
          <w:noProof/>
          <w:sz w:val="24"/>
        </w:rPr>
        <w:t>C4-20</w:t>
      </w:r>
      <w:r w:rsidR="0018355B">
        <w:rPr>
          <w:b/>
          <w:noProof/>
          <w:sz w:val="24"/>
        </w:rPr>
        <w:t>1028</w:t>
      </w:r>
    </w:p>
    <w:p w:rsidR="008F68B0" w:rsidRPr="00D15B58" w:rsidRDefault="00D15B58" w:rsidP="00D15B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>
        <w:rPr>
          <w:b/>
          <w:noProof/>
          <w:sz w:val="24"/>
        </w:rPr>
        <w:tab/>
      </w:r>
      <w:r w:rsidR="0018355B" w:rsidRPr="0018355B">
        <w:rPr>
          <w:b/>
          <w:i/>
          <w:noProof/>
          <w:sz w:val="21"/>
          <w:szCs w:val="21"/>
        </w:rPr>
        <w:t>Revision of C4-200674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69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1F0" w:rsidP="007728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1F0">
              <w:rPr>
                <w:rFonts w:hint="eastAsia"/>
                <w:b/>
                <w:noProof/>
                <w:sz w:val="28"/>
              </w:rPr>
              <w:t>0</w:t>
            </w:r>
            <w:r w:rsidRPr="009011F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C62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2CB8">
              <w:rPr>
                <w:b/>
                <w:noProof/>
                <w:sz w:val="28"/>
              </w:rPr>
              <w:t>2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4DE" w:rsidP="007A35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data types for</w:t>
            </w:r>
            <w:r w:rsidR="007A3575">
              <w:t xml:space="preserve"> V2X</w:t>
            </w:r>
            <w: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35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83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8355B">
              <w:rPr>
                <w:noProof/>
              </w:rPr>
              <w:t>20-0</w:t>
            </w:r>
            <w:r w:rsidR="00A830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355B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3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>"V2X services authorized" indication, UE-PC5-AMBR, cross-RAT PC5 control authorization</w:t>
            </w:r>
            <w:r>
              <w:rPr>
                <w:lang w:eastAsia="zh-CN"/>
              </w:rPr>
              <w:t xml:space="preserve"> shall be the common data types reused by UDR, UDM and AMF.</w:t>
            </w:r>
          </w:p>
          <w:p w:rsid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301EE" w:rsidRPr="003A3583" w:rsidRDefault="003A3583" w:rsidP="00BD53F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  <w:r>
              <w:rPr>
                <w:lang w:eastAsia="zh-CN"/>
              </w:rPr>
              <w:t xml:space="preserve"> shall be the common data type reused by UDR, PCF and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3583" w:rsidP="00A17E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Defines the parameters for V2X services.</w:t>
            </w:r>
          </w:p>
        </w:tc>
      </w:tr>
      <w:tr w:rsidR="001E41F3" w:rsidRPr="00BD53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E85" w:rsidP="007E0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5.4.3.x, 5.4.4.a, 5.4.4.b, 5.4.4.c, 5.4.4.d, 5.4.4.e</w:t>
            </w:r>
            <w:r w:rsidR="00724686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D43" w:rsidP="00C6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</w:t>
            </w:r>
            <w:r w:rsidR="003C36A6">
              <w:rPr>
                <w:bCs/>
                <w:i/>
              </w:rPr>
              <w:t>71</w:t>
            </w:r>
            <w:r w:rsidRPr="00C51049">
              <w:rPr>
                <w:bCs/>
                <w:i/>
                <w:lang w:eastAsia="zh-CN"/>
              </w:rPr>
              <w:t>_</w:t>
            </w:r>
            <w:r w:rsidR="00C671D9">
              <w:rPr>
                <w:bCs/>
                <w:i/>
                <w:lang w:eastAsia="zh-CN"/>
              </w:rPr>
              <w:t>CommonData</w:t>
            </w:r>
            <w:r w:rsidR="000C691D"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B3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7B35C2" w:rsidRDefault="007B3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B35C2" w:rsidRDefault="007B35C2" w:rsidP="00903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condit</w:t>
            </w:r>
            <w:r w:rsidR="00903D19">
              <w:rPr>
                <w:noProof/>
                <w:lang w:eastAsia="zh-CN"/>
              </w:rPr>
              <w:t>ions for conditional attributes.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62CB8" w:rsidRPr="00867FDE" w:rsidRDefault="00C62CB8" w:rsidP="00C62CB8">
      <w:pPr>
        <w:pStyle w:val="1"/>
      </w:pPr>
      <w:bookmarkStart w:id="3" w:name="_Toc24925763"/>
      <w:bookmarkStart w:id="4" w:name="_Toc24925941"/>
      <w:bookmarkStart w:id="5" w:name="_Toc24926117"/>
      <w:bookmarkStart w:id="6" w:name="_Toc27592756"/>
      <w:bookmarkStart w:id="7" w:name="_Toc20137427"/>
      <w:bookmarkStart w:id="8" w:name="_Toc20133459"/>
      <w:r w:rsidRPr="00867FDE">
        <w:t>2</w:t>
      </w:r>
      <w:r w:rsidRPr="00867FDE">
        <w:tab/>
        <w:t>References</w:t>
      </w:r>
      <w:bookmarkEnd w:id="3"/>
      <w:bookmarkEnd w:id="4"/>
      <w:bookmarkEnd w:id="5"/>
      <w:bookmarkEnd w:id="6"/>
    </w:p>
    <w:p w:rsidR="00C62CB8" w:rsidRPr="00867FDE" w:rsidRDefault="00C62CB8" w:rsidP="00C62CB8">
      <w:r w:rsidRPr="00867FDE">
        <w:t>The following documents contain provisions which, through reference in this text, constitute provisions of the present document.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References are either specific (identified by date of publication, edition number, version number, etc.) or non</w:t>
      </w:r>
      <w:r w:rsidRPr="00867FDE">
        <w:noBreakHyphen/>
        <w:t>specific.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specific reference, subsequent revisions do not apply.</w:t>
      </w:r>
    </w:p>
    <w:p w:rsidR="00C62CB8" w:rsidRPr="00867FDE" w:rsidRDefault="00C62CB8" w:rsidP="00C62CB8">
      <w:pPr>
        <w:pStyle w:val="B1"/>
      </w:pPr>
      <w:r w:rsidRPr="00867FDE">
        <w:t>-</w:t>
      </w:r>
      <w:r w:rsidRPr="00867FD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67FDE">
        <w:rPr>
          <w:i/>
        </w:rPr>
        <w:t xml:space="preserve"> in the same Release as the present document</w:t>
      </w:r>
      <w:r w:rsidRPr="00867FDE">
        <w:t>.</w:t>
      </w:r>
    </w:p>
    <w:p w:rsidR="00C62CB8" w:rsidRPr="00867FDE" w:rsidRDefault="00C62CB8" w:rsidP="00C62CB8">
      <w:pPr>
        <w:pStyle w:val="EX"/>
      </w:pPr>
      <w:r w:rsidRPr="00867FDE">
        <w:t>[1]</w:t>
      </w:r>
      <w:r w:rsidRPr="00867FDE">
        <w:tab/>
        <w:t>3GPP TR 21.905: "Vocabulary for 3GPP Specifications".</w:t>
      </w:r>
    </w:p>
    <w:p w:rsidR="00C62CB8" w:rsidRPr="00867FDE" w:rsidRDefault="00C62CB8" w:rsidP="00C62CB8">
      <w:pPr>
        <w:pStyle w:val="EX"/>
      </w:pPr>
      <w:r w:rsidRPr="00867FDE">
        <w:t>[2]</w:t>
      </w:r>
      <w:r w:rsidRPr="00867FDE">
        <w:tab/>
        <w:t>3GPP TS 29.501: "5G System; Principles and Guidelines for Services Definition; Stage 3".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snapToGrid w:val="0"/>
        </w:rPr>
        <w:t>[3]</w:t>
      </w:r>
      <w:r w:rsidRPr="00867FDE">
        <w:rPr>
          <w:snapToGrid w:val="0"/>
        </w:rPr>
        <w:tab/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: </w:t>
      </w:r>
      <w:r w:rsidRPr="00867FDE">
        <w:t>"</w:t>
      </w:r>
      <w:proofErr w:type="spellStart"/>
      <w:r w:rsidRPr="00867FDE">
        <w:rPr>
          <w:lang w:val="en-US"/>
        </w:rPr>
        <w:t>OpenAPI</w:t>
      </w:r>
      <w:proofErr w:type="spellEnd"/>
      <w:r w:rsidRPr="00867FDE">
        <w:rPr>
          <w:lang w:val="en-US"/>
        </w:rPr>
        <w:t xml:space="preserve"> 3.0.0 Specification</w:t>
      </w:r>
      <w:r w:rsidRPr="00867FDE">
        <w:t>"</w:t>
      </w:r>
      <w:r w:rsidRPr="00867FDE">
        <w:rPr>
          <w:lang w:val="en-US"/>
        </w:rPr>
        <w:t xml:space="preserve">, </w:t>
      </w:r>
      <w:hyperlink r:id="rId12" w:history="1">
        <w:r w:rsidRPr="00867FDE">
          <w:rPr>
            <w:rStyle w:val="aa"/>
            <w:lang w:val="en-US"/>
          </w:rPr>
          <w:t>https://github.com/OAI/OpenAPI-Specification/blob/master/versions/3.0.0.md</w:t>
        </w:r>
      </w:hyperlink>
      <w:r w:rsidRPr="00867FDE">
        <w:rPr>
          <w:lang w:val="en-US"/>
        </w:rPr>
        <w:t>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[4]</w:t>
      </w:r>
      <w:r w:rsidRPr="00867FDE">
        <w:rPr>
          <w:lang w:val="en-US"/>
        </w:rPr>
        <w:tab/>
        <w:t>IETF RFC 1166: "</w:t>
      </w:r>
      <w:r w:rsidRPr="00867FDE">
        <w:t>Internet Numbers</w:t>
      </w:r>
      <w:r w:rsidRPr="00867FDE">
        <w:rPr>
          <w:lang w:val="en-US"/>
        </w:rPr>
        <w:t>".</w:t>
      </w:r>
    </w:p>
    <w:p w:rsidR="00C62CB8" w:rsidRPr="00867FDE" w:rsidRDefault="00C62CB8" w:rsidP="00C62CB8">
      <w:pPr>
        <w:pStyle w:val="EX"/>
        <w:rPr>
          <w:lang w:val="en-US"/>
        </w:rPr>
      </w:pPr>
      <w:r w:rsidRPr="00867FDE">
        <w:rPr>
          <w:lang w:val="en-US"/>
        </w:rPr>
        <w:t>[5]</w:t>
      </w:r>
      <w:r w:rsidRPr="00867FDE">
        <w:rPr>
          <w:lang w:val="en-US"/>
        </w:rPr>
        <w:tab/>
        <w:t>IETF RFC 5952: "A recommendation for IPv6 address text representation".</w:t>
      </w:r>
    </w:p>
    <w:p w:rsidR="00C62CB8" w:rsidRPr="00867FDE" w:rsidRDefault="00C62CB8" w:rsidP="00C62CB8">
      <w:pPr>
        <w:pStyle w:val="EX"/>
      </w:pPr>
      <w:r w:rsidRPr="00867FDE">
        <w:t>[6]</w:t>
      </w:r>
      <w:r w:rsidRPr="00867FDE">
        <w:tab/>
        <w:t>IETF RFC 3986: "Uniform Resource Identifier (URI): Generic Syntax".</w:t>
      </w:r>
    </w:p>
    <w:p w:rsidR="00C62CB8" w:rsidRPr="00867FDE" w:rsidRDefault="00C62CB8" w:rsidP="00C62CB8">
      <w:pPr>
        <w:pStyle w:val="EX"/>
      </w:pPr>
      <w:r w:rsidRPr="00867FDE">
        <w:t>[7]</w:t>
      </w:r>
      <w:r w:rsidRPr="00867FDE">
        <w:tab/>
        <w:t>3GPP TS 23.003: "Numbering, addressing and identification".</w:t>
      </w:r>
    </w:p>
    <w:p w:rsidR="00C62CB8" w:rsidRPr="00867FDE" w:rsidRDefault="00C62CB8" w:rsidP="00C62CB8">
      <w:pPr>
        <w:pStyle w:val="EX"/>
      </w:pPr>
      <w:r w:rsidRPr="00867FDE">
        <w:t>[8]</w:t>
      </w:r>
      <w:r w:rsidRPr="00867FDE">
        <w:tab/>
        <w:t>3GPP TS 23.501: "System Architecture for the 5G System; Stage 2".</w:t>
      </w:r>
    </w:p>
    <w:p w:rsidR="00C62CB8" w:rsidRPr="00867FDE" w:rsidRDefault="00C62CB8" w:rsidP="00C62CB8">
      <w:pPr>
        <w:pStyle w:val="EX"/>
      </w:pPr>
      <w:r w:rsidRPr="00867FDE">
        <w:t>[9]</w:t>
      </w:r>
      <w:r w:rsidRPr="00867FDE">
        <w:tab/>
        <w:t>IETF RFC 7807: "Problem Details for HTTP APIs".</w:t>
      </w:r>
    </w:p>
    <w:p w:rsidR="00C62CB8" w:rsidRPr="00867FDE" w:rsidRDefault="00C62CB8" w:rsidP="00C62CB8">
      <w:pPr>
        <w:pStyle w:val="EX"/>
      </w:pPr>
      <w:r w:rsidRPr="00867FDE">
        <w:t>[10]</w:t>
      </w:r>
      <w:r w:rsidRPr="00867FDE">
        <w:tab/>
      </w:r>
      <w:r w:rsidRPr="00867FDE">
        <w:rPr>
          <w:lang w:eastAsia="zh-CN"/>
        </w:rPr>
        <w:t>IETF RFC 3339: "Date and Time on the Internet: Timestamps".</w:t>
      </w:r>
    </w:p>
    <w:p w:rsidR="00C62CB8" w:rsidRPr="00867FDE" w:rsidRDefault="00C62CB8" w:rsidP="00C62CB8">
      <w:pPr>
        <w:pStyle w:val="EX"/>
      </w:pPr>
      <w:r w:rsidRPr="00867FDE">
        <w:t>[11]</w:t>
      </w:r>
      <w:r w:rsidRPr="00867FDE">
        <w:tab/>
        <w:t>3GPP TS 38.413: "NG-RAN; NG Application Protocol (NGAP) ".</w:t>
      </w:r>
    </w:p>
    <w:p w:rsidR="00C62CB8" w:rsidRPr="00867FDE" w:rsidRDefault="00C62CB8" w:rsidP="00C62CB8">
      <w:pPr>
        <w:pStyle w:val="EX"/>
      </w:pPr>
      <w:r w:rsidRPr="00867FDE">
        <w:t>[12]</w:t>
      </w:r>
      <w:r w:rsidRPr="00867FDE">
        <w:tab/>
        <w:t>IETF RFC 6901: "JavaScript Object Notation (JSON) Pointer".</w:t>
      </w:r>
    </w:p>
    <w:p w:rsidR="00C62CB8" w:rsidRPr="00867FDE" w:rsidRDefault="00C62CB8" w:rsidP="00C62CB8">
      <w:pPr>
        <w:pStyle w:val="EX"/>
      </w:pPr>
      <w:r w:rsidRPr="00867FDE">
        <w:t>[13]</w:t>
      </w:r>
      <w:r w:rsidRPr="00867FDE">
        <w:tab/>
        <w:t>3GPP TS 24.007: "Mobile radio interface signalling layer 3; General aspects".</w:t>
      </w:r>
    </w:p>
    <w:p w:rsidR="00C62CB8" w:rsidRPr="00867FDE" w:rsidRDefault="00C62CB8" w:rsidP="00C62CB8">
      <w:pPr>
        <w:pStyle w:val="EX"/>
      </w:pPr>
      <w:r w:rsidRPr="00867FDE">
        <w:t>[14]</w:t>
      </w:r>
      <w:r w:rsidRPr="00867FDE">
        <w:tab/>
        <w:t>IETF RFC 6902: "JavaScript Object Notation (JSON) Patch".</w:t>
      </w:r>
    </w:p>
    <w:p w:rsidR="00C62CB8" w:rsidRPr="00867FDE" w:rsidRDefault="00C62CB8" w:rsidP="00C62CB8">
      <w:pPr>
        <w:pStyle w:val="EX"/>
      </w:pPr>
      <w:r w:rsidRPr="00867FDE">
        <w:rPr>
          <w:lang w:eastAsia="zh-CN"/>
        </w:rPr>
        <w:t>[15]</w:t>
      </w:r>
      <w:r w:rsidRPr="00867FDE">
        <w:rPr>
          <w:lang w:eastAsia="zh-CN"/>
        </w:rPr>
        <w:tab/>
        <w:t xml:space="preserve">IETF RFC 4122: "A Universally Unique </w:t>
      </w:r>
      <w:proofErr w:type="spellStart"/>
      <w:r w:rsidRPr="00867FDE">
        <w:rPr>
          <w:lang w:eastAsia="zh-CN"/>
        </w:rPr>
        <w:t>IDentifier</w:t>
      </w:r>
      <w:proofErr w:type="spellEnd"/>
      <w:r w:rsidRPr="00867FDE">
        <w:rPr>
          <w:lang w:eastAsia="zh-CN"/>
        </w:rPr>
        <w:t xml:space="preserve"> (UUID) URN Namespace".</w:t>
      </w:r>
    </w:p>
    <w:p w:rsidR="00C62CB8" w:rsidRPr="00867FDE" w:rsidRDefault="00C62CB8" w:rsidP="00C62CB8">
      <w:pPr>
        <w:pStyle w:val="EX"/>
      </w:pPr>
      <w:r w:rsidRPr="00867FDE">
        <w:t>[16]</w:t>
      </w:r>
      <w:r w:rsidRPr="00867FDE">
        <w:tab/>
        <w:t>3GPP TS 3</w:t>
      </w:r>
      <w:r w:rsidRPr="00867FDE">
        <w:rPr>
          <w:rFonts w:hint="eastAsia"/>
          <w:lang w:eastAsia="zh-CN"/>
        </w:rPr>
        <w:t>6</w:t>
      </w:r>
      <w:r w:rsidRPr="00867FDE">
        <w:t>.</w:t>
      </w:r>
      <w:r w:rsidRPr="00867FDE">
        <w:rPr>
          <w:rFonts w:hint="eastAsia"/>
          <w:lang w:eastAsia="zh-CN"/>
        </w:rPr>
        <w:t>413</w:t>
      </w:r>
      <w:r w:rsidRPr="00867FDE">
        <w:t>: "Evolved Universal Terrestrial Radio Access Network (E-UTRAN);</w:t>
      </w:r>
      <w:r w:rsidRPr="00867FDE">
        <w:rPr>
          <w:rFonts w:hint="eastAsia"/>
          <w:lang w:eastAsia="zh-CN"/>
        </w:rPr>
        <w:t xml:space="preserve"> </w:t>
      </w:r>
      <w:r w:rsidRPr="00867FDE">
        <w:t>S1 Application Protocol (S1AP)".</w:t>
      </w:r>
    </w:p>
    <w:p w:rsidR="00C62CB8" w:rsidRPr="00867FDE" w:rsidRDefault="00C62CB8" w:rsidP="00C62CB8">
      <w:pPr>
        <w:pStyle w:val="EX"/>
      </w:pPr>
      <w:r w:rsidRPr="00867FDE">
        <w:t>[17]</w:t>
      </w:r>
      <w:r w:rsidRPr="00867FDE">
        <w:tab/>
        <w:t>IETF RFC 7042: "IANA Considerations and IETF Protocol and Documentation Usage for IEEE 802 Parameters".</w:t>
      </w:r>
    </w:p>
    <w:p w:rsidR="00C62CB8" w:rsidRPr="00867FDE" w:rsidRDefault="00C62CB8" w:rsidP="00C62CB8">
      <w:pPr>
        <w:pStyle w:val="EX"/>
      </w:pPr>
      <w:r w:rsidRPr="00867FDE">
        <w:t>[18]</w:t>
      </w:r>
      <w:r w:rsidRPr="00867FDE">
        <w:tab/>
        <w:t>IETF RFC 6733: "Diameter Base Protocol".</w:t>
      </w:r>
    </w:p>
    <w:p w:rsidR="00C62CB8" w:rsidRPr="00867FDE" w:rsidRDefault="00C62CB8" w:rsidP="00C62CB8">
      <w:pPr>
        <w:pStyle w:val="EX"/>
      </w:pPr>
      <w:r w:rsidRPr="00867FDE">
        <w:t>[19]</w:t>
      </w:r>
      <w:r w:rsidRPr="00867FDE">
        <w:tab/>
        <w:t>3GPP TS </w:t>
      </w:r>
      <w:r w:rsidRPr="00867FDE">
        <w:rPr>
          <w:rFonts w:hint="eastAsia"/>
        </w:rPr>
        <w:t>32</w:t>
      </w:r>
      <w:r w:rsidRPr="00867FDE">
        <w:t>.</w:t>
      </w:r>
      <w:r w:rsidRPr="00867FDE">
        <w:rPr>
          <w:rFonts w:hint="eastAsia"/>
        </w:rPr>
        <w:t>42</w:t>
      </w:r>
      <w:r w:rsidRPr="00867FDE">
        <w:t>2: "Telecommunication management; Subscriber and equipment trace</w:t>
      </w:r>
      <w:r w:rsidRPr="00867FDE">
        <w:rPr>
          <w:rFonts w:hint="eastAsia"/>
        </w:rPr>
        <w:t xml:space="preserve">; </w:t>
      </w:r>
      <w:r w:rsidRPr="00867FDE">
        <w:t>Trace control and configuration management".</w:t>
      </w:r>
    </w:p>
    <w:p w:rsidR="00C62CB8" w:rsidRPr="00867FDE" w:rsidRDefault="00C62CB8" w:rsidP="00C62CB8">
      <w:pPr>
        <w:pStyle w:val="EX"/>
      </w:pPr>
      <w:r w:rsidRPr="00867FDE">
        <w:t>[20]</w:t>
      </w:r>
      <w:r w:rsidRPr="00867FDE">
        <w:tab/>
        <w:t>3GPP TS 24.501: "Non-Access-Stratum (NAS) Protocol for 5G System (5GS); Stage 3".</w:t>
      </w:r>
    </w:p>
    <w:p w:rsidR="00C62CB8" w:rsidRPr="00867FDE" w:rsidRDefault="00C62CB8" w:rsidP="00C62CB8">
      <w:pPr>
        <w:pStyle w:val="EX"/>
      </w:pPr>
      <w:r w:rsidRPr="00867FDE">
        <w:t>[21]</w:t>
      </w:r>
      <w:r w:rsidRPr="00867FDE">
        <w:tab/>
        <w:t>3GPP TS 29.002: "Mobile Application Part (MAP) specification".</w:t>
      </w:r>
    </w:p>
    <w:p w:rsidR="00C62CB8" w:rsidRPr="00867FDE" w:rsidRDefault="00C62CB8" w:rsidP="00C62CB8">
      <w:pPr>
        <w:pStyle w:val="EX"/>
      </w:pPr>
      <w:r w:rsidRPr="00867FDE">
        <w:t>[22]</w:t>
      </w:r>
      <w:r w:rsidRPr="00867FDE">
        <w:tab/>
        <w:t>Void.</w:t>
      </w:r>
    </w:p>
    <w:p w:rsidR="00C62CB8" w:rsidRPr="00867FDE" w:rsidRDefault="00C62CB8" w:rsidP="00C62CB8">
      <w:pPr>
        <w:pStyle w:val="EX"/>
      </w:pPr>
      <w:r w:rsidRPr="00867FDE">
        <w:t>[23]</w:t>
      </w:r>
      <w:r w:rsidRPr="00867FDE">
        <w:tab/>
        <w:t>3GPP TS 23.032: "Universal Geographical Area Description (GAD)".</w:t>
      </w:r>
    </w:p>
    <w:p w:rsidR="00C62CB8" w:rsidRPr="00867FDE" w:rsidRDefault="00C62CB8" w:rsidP="00C62CB8">
      <w:pPr>
        <w:pStyle w:val="EX"/>
      </w:pPr>
      <w:r w:rsidRPr="00867FDE">
        <w:lastRenderedPageBreak/>
        <w:t>[24]</w:t>
      </w:r>
      <w:r w:rsidRPr="00867FDE">
        <w:tab/>
        <w:t>ITU-T Recommendation Q.763 (1999): "Specifications of Signalling System No.7; Formats and codes".</w:t>
      </w:r>
    </w:p>
    <w:p w:rsidR="00C62CB8" w:rsidRPr="00867FDE" w:rsidRDefault="00C62CB8" w:rsidP="00C62CB8">
      <w:pPr>
        <w:pStyle w:val="EX"/>
      </w:pPr>
      <w:r w:rsidRPr="00867FDE">
        <w:t>[25]</w:t>
      </w:r>
      <w:r w:rsidRPr="00867FDE">
        <w:tab/>
        <w:t>3GPP TS 29.500: "5G System; Technical Realization of Service Based Architecture; Stage 3".</w:t>
      </w:r>
    </w:p>
    <w:p w:rsidR="00C62CB8" w:rsidRPr="00867FDE" w:rsidRDefault="00C62CB8" w:rsidP="00C62CB8">
      <w:pPr>
        <w:pStyle w:val="EX"/>
      </w:pPr>
      <w:r w:rsidRPr="00867FDE">
        <w:t>[26]</w:t>
      </w:r>
      <w:r w:rsidRPr="00867FDE">
        <w:tab/>
        <w:t>3GPP TS 23.015: "Technical Realization of Operator Determined Barring".</w:t>
      </w:r>
    </w:p>
    <w:p w:rsidR="00C62CB8" w:rsidRPr="00867FDE" w:rsidRDefault="00C62CB8" w:rsidP="00C62CB8">
      <w:pPr>
        <w:pStyle w:val="EX"/>
        <w:rPr>
          <w:lang w:eastAsia="zh-CN"/>
        </w:rPr>
      </w:pPr>
      <w:r w:rsidRPr="00867FDE">
        <w:t>[27]</w:t>
      </w:r>
      <w:r w:rsidRPr="00867FDE">
        <w:tab/>
        <w:t>3GPP TR 21.900: "Technical Specification Group working methods".</w:t>
      </w:r>
    </w:p>
    <w:p w:rsidR="00C62CB8" w:rsidRPr="00867FDE" w:rsidRDefault="00C62CB8" w:rsidP="00C62CB8">
      <w:pPr>
        <w:pStyle w:val="EX"/>
      </w:pPr>
      <w:r w:rsidRPr="00867FDE">
        <w:t>[28]</w:t>
      </w:r>
      <w:r w:rsidRPr="00867FDE">
        <w:tab/>
        <w:t>3GPP TS 23.502: "Procedures for the 5G System; Stage 2".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  <w:lang w:eastAsia="zh-CN"/>
        </w:rPr>
        <w:t>[</w:t>
      </w:r>
      <w:r w:rsidRPr="00867FDE">
        <w:rPr>
          <w:lang w:eastAsia="zh-CN"/>
        </w:rPr>
        <w:t>29</w:t>
      </w:r>
      <w:r w:rsidRPr="00867FDE">
        <w:rPr>
          <w:rFonts w:hint="eastAsia"/>
          <w:lang w:eastAsia="zh-CN"/>
        </w:rPr>
        <w:t>]</w:t>
      </w:r>
      <w:r w:rsidRPr="00867FDE">
        <w:rPr>
          <w:rFonts w:hint="eastAsia"/>
          <w:lang w:eastAsia="zh-CN"/>
        </w:rPr>
        <w:tab/>
      </w:r>
      <w:r w:rsidRPr="00867FDE">
        <w:t>3GPP T</w:t>
      </w:r>
      <w:r w:rsidRPr="00867FDE">
        <w:rPr>
          <w:rFonts w:hint="eastAsia"/>
          <w:lang w:eastAsia="zh-CN"/>
        </w:rPr>
        <w:t>S</w:t>
      </w:r>
      <w:r w:rsidRPr="00867FDE">
        <w:t> 2</w:t>
      </w:r>
      <w:r w:rsidRPr="00867FDE">
        <w:rPr>
          <w:rFonts w:hint="eastAsia"/>
          <w:lang w:eastAsia="zh-CN"/>
        </w:rPr>
        <w:t>9.510</w:t>
      </w:r>
      <w:r w:rsidRPr="00867FDE">
        <w:t>: "5G System; Network Function Repository Services</w:t>
      </w:r>
      <w:r w:rsidRPr="00867FDE">
        <w:rPr>
          <w:rFonts w:hint="eastAsia"/>
          <w:lang w:eastAsia="zh-CN"/>
        </w:rPr>
        <w:t>;</w:t>
      </w:r>
      <w:r w:rsidRPr="00867FDE">
        <w:t xml:space="preserve"> Stage 3".</w:t>
      </w:r>
    </w:p>
    <w:p w:rsidR="00C62CB8" w:rsidRPr="00867FDE" w:rsidRDefault="00C62CB8" w:rsidP="00C62CB8">
      <w:pPr>
        <w:pStyle w:val="EX"/>
      </w:pPr>
      <w:r w:rsidRPr="00867FDE">
        <w:t>[30]</w:t>
      </w:r>
      <w:r w:rsidRPr="00867FDE">
        <w:tab/>
        <w:t>3GPP TS 23.316: "Wireless and wireline convergence access support for the 5G System (5GS)".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31]</w:t>
      </w:r>
      <w:r w:rsidRPr="00867FDE">
        <w:tab/>
        <w:t>IEEE </w:t>
      </w:r>
      <w:proofErr w:type="spellStart"/>
      <w:r w:rsidRPr="00867FDE">
        <w:t>Std</w:t>
      </w:r>
      <w:proofErr w:type="spellEnd"/>
      <w:r w:rsidRPr="00867FDE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C62CB8" w:rsidRPr="00867FDE" w:rsidRDefault="00C62CB8" w:rsidP="00C62CB8">
      <w:pPr>
        <w:pStyle w:val="EX"/>
      </w:pPr>
      <w:r w:rsidRPr="00867FDE">
        <w:t>[32]</w:t>
      </w:r>
      <w:r w:rsidRPr="00867FDE">
        <w:tab/>
      </w:r>
      <w:bookmarkStart w:id="9" w:name="_Hlk8920865"/>
      <w:proofErr w:type="spellStart"/>
      <w:r w:rsidRPr="00867FDE">
        <w:t>CableLabs</w:t>
      </w:r>
      <w:proofErr w:type="spellEnd"/>
      <w:r w:rsidRPr="00867FDE">
        <w:t xml:space="preserve"> WR-TR-5WWC-ARCH</w:t>
      </w:r>
      <w:bookmarkEnd w:id="9"/>
      <w:r w:rsidRPr="00867FDE">
        <w:t>: "5G Wireless Wireline Converged Core Architecture".</w:t>
      </w:r>
    </w:p>
    <w:p w:rsidR="00C62CB8" w:rsidRPr="00867FDE" w:rsidRDefault="00C62CB8" w:rsidP="00C62CB8">
      <w:pPr>
        <w:pStyle w:val="EX"/>
      </w:pPr>
      <w:r w:rsidRPr="00867FDE">
        <w:rPr>
          <w:rFonts w:hint="eastAsia"/>
        </w:rPr>
        <w:t>[</w:t>
      </w:r>
      <w:r w:rsidRPr="00867FDE">
        <w:t>33</w:t>
      </w:r>
      <w:r w:rsidRPr="00867FDE">
        <w:rPr>
          <w:rFonts w:hint="eastAsia"/>
        </w:rPr>
        <w:t>]</w:t>
      </w:r>
      <w:r w:rsidRPr="00867FDE">
        <w:rPr>
          <w:rFonts w:hint="eastAsia"/>
        </w:rPr>
        <w:tab/>
      </w:r>
      <w:r w:rsidRPr="00867FDE">
        <w:t>3GPP T</w:t>
      </w:r>
      <w:r w:rsidRPr="00867FDE">
        <w:rPr>
          <w:rFonts w:hint="eastAsia"/>
        </w:rPr>
        <w:t>S</w:t>
      </w:r>
      <w:r w:rsidRPr="00867FDE">
        <w:t> 2</w:t>
      </w:r>
      <w:r w:rsidRPr="00867FDE">
        <w:rPr>
          <w:rFonts w:hint="eastAsia"/>
        </w:rPr>
        <w:t>3.401</w:t>
      </w:r>
      <w:r w:rsidRPr="00867FDE">
        <w:t>: "General Packet Radio Service (GPRS) enhancements for Evolved Universal Terrestrial Radio Access Network (E-UTRAN) access; Stage 2".</w:t>
      </w:r>
    </w:p>
    <w:p w:rsidR="00C62CB8" w:rsidRPr="00867FDE" w:rsidRDefault="00C62CB8" w:rsidP="00C62CB8">
      <w:pPr>
        <w:pStyle w:val="EX"/>
      </w:pPr>
      <w:r w:rsidRPr="00867FDE">
        <w:t>[34]</w:t>
      </w:r>
      <w:r w:rsidRPr="00867FDE">
        <w:tab/>
        <w:t>BBF TR-069: "CPE WAN Management Protocol".</w:t>
      </w:r>
    </w:p>
    <w:p w:rsidR="00C62CB8" w:rsidRPr="00867FDE" w:rsidRDefault="00C62CB8" w:rsidP="00C62CB8">
      <w:pPr>
        <w:pStyle w:val="EX"/>
      </w:pPr>
      <w:r w:rsidRPr="00867FDE">
        <w:t>[35]</w:t>
      </w:r>
      <w:r w:rsidRPr="00867FDE">
        <w:tab/>
        <w:t>BBF TR-369: "User Services Platform (USP)".</w:t>
      </w:r>
    </w:p>
    <w:p w:rsidR="00C62CB8" w:rsidRPr="00867FDE" w:rsidRDefault="00C62CB8" w:rsidP="00C62CB8">
      <w:pPr>
        <w:pStyle w:val="EX"/>
      </w:pPr>
      <w:ins w:id="10" w:author="Huawei" w:date="2020-01-14T15:10:00Z">
        <w:r w:rsidRPr="00F24311">
          <w:rPr>
            <w:lang w:val="fr-FR" w:eastAsia="zh-CN"/>
          </w:rPr>
          <w:t>[</w:t>
        </w:r>
        <w:r w:rsidRPr="005A5C47">
          <w:rPr>
            <w:highlight w:val="yellow"/>
            <w:lang w:val="fr-FR" w:eastAsia="zh-CN"/>
          </w:rPr>
          <w:t>x</w:t>
        </w:r>
        <w:r w:rsidRPr="00F24311">
          <w:rPr>
            <w:lang w:val="fr-FR" w:eastAsia="zh-CN"/>
          </w:rPr>
          <w:t>]</w:t>
        </w:r>
        <w:r w:rsidRPr="00F24311">
          <w:rPr>
            <w:lang w:val="fr-FR" w:eastAsia="zh-CN"/>
          </w:rPr>
          <w:tab/>
          <w:t>3GPP TS 23.287: "Architecture enhancements for 5G System (5GS) to support</w:t>
        </w:r>
        <w:r>
          <w:rPr>
            <w:rFonts w:hint="eastAsia"/>
            <w:lang w:val="fr-FR" w:eastAsia="zh-CN"/>
          </w:rPr>
          <w:t xml:space="preserve"> </w:t>
        </w:r>
        <w:r w:rsidRPr="00F24311">
          <w:rPr>
            <w:lang w:val="fr-FR" w:eastAsia="zh-CN"/>
          </w:rPr>
          <w:t>Vehicle-to-Everything (V2X) services</w:t>
        </w:r>
        <w:r w:rsidRPr="00B53CA2">
          <w:t>".</w:t>
        </w:r>
      </w:ins>
    </w:p>
    <w:p w:rsidR="00C62CB8" w:rsidRPr="00C62CB8" w:rsidRDefault="00C62CB8" w:rsidP="00F24311"/>
    <w:p w:rsidR="00E87941" w:rsidRPr="003711C5" w:rsidRDefault="00E87941" w:rsidP="00E8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466211" w:rsidRPr="005D14F1" w:rsidRDefault="00466211" w:rsidP="00466211">
      <w:pPr>
        <w:pStyle w:val="4"/>
        <w:rPr>
          <w:ins w:id="11" w:author="Huawei" w:date="2019-12-12T11:30:00Z"/>
        </w:rPr>
      </w:pPr>
      <w:bookmarkStart w:id="12" w:name="_Toc20148658"/>
      <w:bookmarkEnd w:id="7"/>
      <w:ins w:id="13" w:author="Huawei" w:date="2019-12-12T11:30:00Z">
        <w:r w:rsidRPr="005D14F1">
          <w:t>5.4.3</w:t>
        </w:r>
        <w:proofErr w:type="gramStart"/>
        <w:r w:rsidRPr="005D14F1">
          <w:t>.</w:t>
        </w:r>
      </w:ins>
      <w:ins w:id="14" w:author="Huawei" w:date="2019-12-12T14:32:00Z">
        <w:r w:rsidR="007D14EE" w:rsidRPr="007D14EE">
          <w:rPr>
            <w:highlight w:val="yellow"/>
          </w:rPr>
          <w:t>x</w:t>
        </w:r>
      </w:ins>
      <w:proofErr w:type="gramEnd"/>
      <w:ins w:id="15" w:author="Huawei" w:date="2019-12-12T11:30:00Z">
        <w:r w:rsidRPr="005D14F1">
          <w:tab/>
          <w:t xml:space="preserve">Enumeration: </w:t>
        </w:r>
      </w:ins>
      <w:bookmarkEnd w:id="12"/>
      <w:proofErr w:type="spellStart"/>
      <w:ins w:id="16" w:author="Huawei" w:date="2019-12-12T14:32:00Z">
        <w:r w:rsidR="007D14EE">
          <w:t>UeAuth</w:t>
        </w:r>
      </w:ins>
      <w:proofErr w:type="spellEnd"/>
    </w:p>
    <w:p w:rsidR="00466211" w:rsidRPr="005D14F1" w:rsidRDefault="00466211" w:rsidP="00466211">
      <w:pPr>
        <w:pStyle w:val="TH"/>
        <w:rPr>
          <w:ins w:id="17" w:author="Huawei" w:date="2019-12-12T11:30:00Z"/>
        </w:rPr>
      </w:pPr>
      <w:ins w:id="18" w:author="Huawei" w:date="2019-12-12T11:30:00Z">
        <w:r w:rsidRPr="005D14F1">
          <w:t>Table 5.4.3.</w:t>
        </w:r>
      </w:ins>
      <w:ins w:id="19" w:author="Huawei" w:date="2019-12-12T14:33:00Z">
        <w:r w:rsidR="007D14EE" w:rsidRPr="007D14EE">
          <w:rPr>
            <w:highlight w:val="yellow"/>
          </w:rPr>
          <w:t>x</w:t>
        </w:r>
      </w:ins>
      <w:ins w:id="20" w:author="Huawei" w:date="2019-12-12T11:30:00Z">
        <w:r w:rsidRPr="005D14F1">
          <w:t xml:space="preserve">-1: Enumeration </w:t>
        </w:r>
      </w:ins>
      <w:proofErr w:type="spellStart"/>
      <w:ins w:id="21" w:author="Huawei" w:date="2019-12-12T14:33:00Z">
        <w:r w:rsidR="007D14EE">
          <w:t>UeAuth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66211" w:rsidRPr="005D14F1" w:rsidTr="009D1120">
        <w:trPr>
          <w:ins w:id="22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3" w:author="Huawei" w:date="2019-12-12T11:30:00Z"/>
              </w:rPr>
            </w:pPr>
            <w:ins w:id="24" w:author="Huawei" w:date="2019-12-12T11:30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6211" w:rsidRPr="005D14F1" w:rsidRDefault="00466211" w:rsidP="009D1120">
            <w:pPr>
              <w:pStyle w:val="TAH"/>
              <w:rPr>
                <w:ins w:id="25" w:author="Huawei" w:date="2019-12-12T11:30:00Z"/>
              </w:rPr>
            </w:pPr>
            <w:ins w:id="26" w:author="Huawei" w:date="2019-12-12T11:30:00Z">
              <w:r w:rsidRPr="005D14F1">
                <w:t>Description</w:t>
              </w:r>
            </w:ins>
          </w:p>
        </w:tc>
      </w:tr>
      <w:tr w:rsidR="00466211" w:rsidRPr="005D14F1" w:rsidTr="009D1120">
        <w:trPr>
          <w:ins w:id="27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28" w:author="Huawei" w:date="2019-12-12T11:30:00Z"/>
              </w:rPr>
            </w:pPr>
            <w:ins w:id="29" w:author="Huawei" w:date="2019-12-12T11:30:00Z">
              <w:r w:rsidRPr="005D14F1">
                <w:rPr>
                  <w:lang w:eastAsia="zh-CN"/>
                </w:rPr>
                <w:t>"</w:t>
              </w:r>
            </w:ins>
            <w:ins w:id="30" w:author="Huawei" w:date="2019-12-12T14:35:00Z">
              <w:r w:rsidR="00AF3D1D">
                <w:rPr>
                  <w:snapToGrid w:val="0"/>
                </w:rPr>
                <w:t>AUTHORIZED</w:t>
              </w:r>
            </w:ins>
            <w:ins w:id="31" w:author="Huawei" w:date="2019-12-12T11:30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2" w:author="Huawei" w:date="2019-12-12T11:30:00Z"/>
              </w:rPr>
            </w:pPr>
            <w:ins w:id="33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34" w:author="Huawei" w:date="2019-12-12T14:36:00Z">
              <w:r w:rsidR="00AF3D1D">
                <w:rPr>
                  <w:lang w:eastAsia="zh-CN"/>
                </w:rPr>
                <w:t>authorized</w:t>
              </w:r>
            </w:ins>
            <w:ins w:id="3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66211" w:rsidRPr="00A37BDF" w:rsidTr="009D1120">
        <w:trPr>
          <w:ins w:id="36" w:author="Huawei" w:date="2019-12-12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37" w:author="Huawei" w:date="2019-12-12T11:30:00Z"/>
              </w:rPr>
            </w:pPr>
            <w:ins w:id="38" w:author="Huawei" w:date="2019-12-12T11:30:00Z">
              <w:r w:rsidRPr="005D14F1">
                <w:t>"</w:t>
              </w:r>
            </w:ins>
            <w:ins w:id="39" w:author="Huawei" w:date="2019-12-12T14:36:00Z">
              <w:r w:rsidR="00AF3D1D">
                <w:t>NOT</w:t>
              </w:r>
              <w:r w:rsidR="00AF3D1D">
                <w:rPr>
                  <w:rFonts w:hint="eastAsia"/>
                  <w:lang w:eastAsia="zh-CN"/>
                </w:rPr>
                <w:t>_</w:t>
              </w:r>
              <w:r w:rsidR="00AF3D1D">
                <w:rPr>
                  <w:snapToGrid w:val="0"/>
                </w:rPr>
                <w:t>AUTHORIZED</w:t>
              </w:r>
            </w:ins>
            <w:ins w:id="40" w:author="Huawei" w:date="2019-12-12T11:30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211" w:rsidRPr="005D14F1" w:rsidRDefault="00466211" w:rsidP="00AF3D1D">
            <w:pPr>
              <w:pStyle w:val="TAL"/>
              <w:rPr>
                <w:ins w:id="41" w:author="Huawei" w:date="2019-12-12T11:30:00Z"/>
              </w:rPr>
            </w:pPr>
            <w:ins w:id="42" w:author="Huawei" w:date="2019-12-12T11:30:00Z">
              <w:r w:rsidRPr="005D14F1">
                <w:rPr>
                  <w:rFonts w:hint="eastAsia"/>
                  <w:lang w:eastAsia="zh-CN"/>
                </w:rPr>
                <w:t>Indicate</w:t>
              </w:r>
              <w:r w:rsidRPr="005D14F1">
                <w:rPr>
                  <w:lang w:eastAsia="zh-CN"/>
                </w:rPr>
                <w:t>s</w:t>
              </w:r>
              <w:r w:rsidRPr="005D14F1">
                <w:rPr>
                  <w:rFonts w:hint="eastAsia"/>
                  <w:lang w:eastAsia="zh-CN"/>
                </w:rPr>
                <w:t xml:space="preserve"> that the UE </w:t>
              </w:r>
              <w:r w:rsidRPr="005D14F1">
                <w:rPr>
                  <w:lang w:eastAsia="zh-CN"/>
                </w:rPr>
                <w:t xml:space="preserve">is </w:t>
              </w:r>
            </w:ins>
            <w:ins w:id="43" w:author="Huawei" w:date="2019-12-12T14:36:00Z">
              <w:r w:rsidR="00AF3D1D">
                <w:rPr>
                  <w:lang w:eastAsia="zh-CN"/>
                </w:rPr>
                <w:t>not au</w:t>
              </w:r>
            </w:ins>
            <w:ins w:id="44" w:author="Huawei" w:date="2019-12-12T14:37:00Z">
              <w:r w:rsidR="00AF3D1D">
                <w:rPr>
                  <w:lang w:eastAsia="zh-CN"/>
                </w:rPr>
                <w:t>thorized</w:t>
              </w:r>
            </w:ins>
            <w:ins w:id="45" w:author="Huawei" w:date="2019-12-12T11:30:00Z">
              <w:r w:rsidRPr="005D14F1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31565C" w:rsidRDefault="0031565C" w:rsidP="0031565C"/>
    <w:bookmarkEnd w:id="8"/>
    <w:p w:rsidR="001419C7" w:rsidRPr="003711C5" w:rsidRDefault="001419C7" w:rsidP="00141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CD7E78" w:rsidRPr="005D14F1" w:rsidRDefault="00CD7E78" w:rsidP="00CD7E78">
      <w:pPr>
        <w:pStyle w:val="5"/>
        <w:rPr>
          <w:ins w:id="46" w:author="Huawei" w:date="2019-12-12T14:28:00Z"/>
        </w:rPr>
      </w:pPr>
      <w:bookmarkStart w:id="47" w:name="_Toc20137416"/>
      <w:ins w:id="48" w:author="Huawei" w:date="2019-12-12T14:28:00Z">
        <w:r w:rsidRPr="005D14F1">
          <w:t>5.4.4</w:t>
        </w:r>
        <w:proofErr w:type="gramStart"/>
        <w:r w:rsidRPr="005D14F1">
          <w:t>.</w:t>
        </w:r>
      </w:ins>
      <w:ins w:id="49" w:author="Huawei" w:date="2019-12-13T11:32:00Z">
        <w:r w:rsidR="003805E3">
          <w:rPr>
            <w:highlight w:val="yellow"/>
          </w:rPr>
          <w:t>a</w:t>
        </w:r>
      </w:ins>
      <w:proofErr w:type="gramEnd"/>
      <w:ins w:id="50" w:author="Huawei" w:date="2019-12-12T14:28:00Z">
        <w:r w:rsidRPr="005D14F1">
          <w:tab/>
          <w:t xml:space="preserve">Type: </w:t>
        </w:r>
        <w:r>
          <w:t>NrV2x</w:t>
        </w:r>
        <w:r w:rsidRPr="009973B8">
          <w:t>Auth</w:t>
        </w:r>
      </w:ins>
    </w:p>
    <w:p w:rsidR="00CD7E78" w:rsidRPr="005D14F1" w:rsidRDefault="00CD7E78" w:rsidP="00CD7E78">
      <w:pPr>
        <w:pStyle w:val="TH"/>
        <w:rPr>
          <w:ins w:id="51" w:author="Huawei" w:date="2019-12-12T14:28:00Z"/>
        </w:rPr>
      </w:pPr>
      <w:ins w:id="52" w:author="Huawei" w:date="2019-12-12T14:28:00Z">
        <w:r w:rsidRPr="005D14F1">
          <w:rPr>
            <w:noProof/>
          </w:rPr>
          <w:t>Table </w:t>
        </w:r>
        <w:r w:rsidRPr="005D14F1">
          <w:t>5.4.4.</w:t>
        </w:r>
      </w:ins>
      <w:ins w:id="53" w:author="Huawei" w:date="2019-12-13T11:32:00Z">
        <w:r w:rsidR="003805E3">
          <w:rPr>
            <w:highlight w:val="yellow"/>
          </w:rPr>
          <w:t>a</w:t>
        </w:r>
      </w:ins>
      <w:ins w:id="54" w:author="Huawei" w:date="2019-12-12T14:28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t>NrV2x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7E78" w:rsidRPr="005D14F1" w:rsidTr="009D1120">
        <w:trPr>
          <w:jc w:val="center"/>
          <w:ins w:id="55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6" w:author="Huawei" w:date="2019-12-12T14:28:00Z"/>
              </w:rPr>
            </w:pPr>
            <w:ins w:id="57" w:author="Huawei" w:date="2019-12-12T14:28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58" w:author="Huawei" w:date="2019-12-12T14:28:00Z"/>
              </w:rPr>
            </w:pPr>
            <w:ins w:id="59" w:author="Huawei" w:date="2019-12-12T14:28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0" w:author="Huawei" w:date="2019-12-12T14:28:00Z"/>
              </w:rPr>
            </w:pPr>
            <w:ins w:id="61" w:author="Huawei" w:date="2019-12-12T14:28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7E78" w:rsidRPr="005D14F1" w:rsidRDefault="00CD7E78" w:rsidP="009D1120">
            <w:pPr>
              <w:pStyle w:val="TAH"/>
              <w:jc w:val="left"/>
              <w:rPr>
                <w:ins w:id="62" w:author="Huawei" w:date="2019-12-12T14:28:00Z"/>
              </w:rPr>
            </w:pPr>
            <w:ins w:id="63" w:author="Huawei" w:date="2019-12-12T14:28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7E78" w:rsidRPr="005D14F1" w:rsidRDefault="00CD7E78" w:rsidP="009D1120">
            <w:pPr>
              <w:pStyle w:val="TAH"/>
              <w:rPr>
                <w:ins w:id="64" w:author="Huawei" w:date="2019-12-12T14:28:00Z"/>
                <w:rFonts w:cs="Arial"/>
                <w:szCs w:val="18"/>
              </w:rPr>
            </w:pPr>
            <w:ins w:id="65" w:author="Huawei" w:date="2019-12-12T14:28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7E78" w:rsidRPr="005D14F1" w:rsidTr="009D1120">
        <w:trPr>
          <w:jc w:val="center"/>
          <w:ins w:id="66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B3FF6" w:rsidP="009D1120">
            <w:pPr>
              <w:pStyle w:val="TAL"/>
              <w:rPr>
                <w:ins w:id="67" w:author="Huawei" w:date="2019-12-12T14:28:00Z"/>
                <w:lang w:eastAsia="zh-CN"/>
              </w:rPr>
            </w:pPr>
            <w:proofErr w:type="spellStart"/>
            <w:ins w:id="68" w:author="Huawei" w:date="2019-12-12T14:29:00Z">
              <w:r>
                <w:t>vehicleUeAuth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69" w:author="Huawei" w:date="2019-12-12T14:28:00Z"/>
                <w:lang w:eastAsia="zh-CN"/>
              </w:rPr>
            </w:pPr>
            <w:proofErr w:type="spellStart"/>
            <w:ins w:id="70" w:author="Huawei" w:date="2019-12-12T14:3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71" w:author="Huawei" w:date="2019-12-12T14:28:00Z"/>
                <w:lang w:eastAsia="zh-CN"/>
              </w:rPr>
            </w:pPr>
            <w:ins w:id="72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73" w:author="Huawei" w:date="2019-12-12T14:28:00Z"/>
              </w:rPr>
            </w:pPr>
            <w:ins w:id="74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75" w:author="Huawei" w:date="2019-12-12T14:28:00Z"/>
              </w:rPr>
            </w:pPr>
            <w:ins w:id="76" w:author="Caixia" w:date="2020-02-18T19:55:00Z">
              <w:r>
                <w:rPr>
                  <w:snapToGrid w:val="0"/>
                </w:rPr>
                <w:t xml:space="preserve">This IE shall be present if available. When present, it shall </w:t>
              </w:r>
            </w:ins>
            <w:ins w:id="77" w:author="Caixia" w:date="2020-02-18T19:56:00Z">
              <w:r>
                <w:rPr>
                  <w:snapToGrid w:val="0"/>
                </w:rPr>
                <w:t>i</w:t>
              </w:r>
            </w:ins>
            <w:ins w:id="78" w:author="Huawei" w:date="2019-12-12T14:30:00Z">
              <w:r w:rsidR="002327A2" w:rsidRPr="00D56B75">
                <w:rPr>
                  <w:snapToGrid w:val="0"/>
                </w:rPr>
                <w:t xml:space="preserve">ndicate whether the UE is authorized as </w:t>
              </w:r>
              <w:r w:rsidR="002327A2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CD7E78" w:rsidRPr="00241A68" w:rsidTr="009D1120">
        <w:trPr>
          <w:jc w:val="center"/>
          <w:ins w:id="79" w:author="Huawei" w:date="2019-12-12T14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0" w:author="Huawei" w:date="2019-12-12T14:28:00Z"/>
                <w:lang w:eastAsia="zh-CN"/>
              </w:rPr>
            </w:pPr>
            <w:proofErr w:type="spellStart"/>
            <w:ins w:id="81" w:author="Huawei" w:date="2019-12-12T14:30:00Z">
              <w:r>
                <w:t>p</w:t>
              </w:r>
            </w:ins>
            <w:ins w:id="82" w:author="Huawei" w:date="2019-12-12T14:29:00Z">
              <w:r w:rsidR="006B3FF6">
                <w:t>edestrian</w:t>
              </w:r>
              <w:r w:rsidR="006B3FF6" w:rsidRPr="002C3433">
                <w:t>U</w:t>
              </w:r>
              <w:r w:rsidR="006B3FF6">
                <w:t>eAuth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2327A2" w:rsidP="009D1120">
            <w:pPr>
              <w:pStyle w:val="TAL"/>
              <w:rPr>
                <w:ins w:id="83" w:author="Huawei" w:date="2019-12-12T14:28:00Z"/>
                <w:lang w:eastAsia="zh-CN"/>
              </w:rPr>
            </w:pPr>
            <w:proofErr w:type="spellStart"/>
            <w:ins w:id="84" w:author="Huawei" w:date="2019-12-12T14:30:00Z">
              <w:r w:rsidRPr="002C3433">
                <w:t>U</w:t>
              </w:r>
              <w:r>
                <w:t>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C"/>
              <w:rPr>
                <w:ins w:id="85" w:author="Huawei" w:date="2019-12-12T14:28:00Z"/>
                <w:lang w:eastAsia="zh-CN"/>
              </w:rPr>
            </w:pPr>
            <w:ins w:id="86" w:author="Huawei" w:date="2019-12-12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CD7E78" w:rsidP="009D1120">
            <w:pPr>
              <w:pStyle w:val="TAL"/>
              <w:rPr>
                <w:ins w:id="87" w:author="Huawei" w:date="2019-12-12T14:28:00Z"/>
                <w:lang w:eastAsia="zh-CN"/>
              </w:rPr>
            </w:pPr>
            <w:ins w:id="88" w:author="Huawei" w:date="2019-12-12T14:28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78" w:rsidRPr="005D14F1" w:rsidRDefault="0069614C" w:rsidP="0069614C">
            <w:pPr>
              <w:pStyle w:val="TAL"/>
              <w:rPr>
                <w:ins w:id="89" w:author="Huawei" w:date="2019-12-12T14:28:00Z"/>
              </w:rPr>
            </w:pPr>
            <w:ins w:id="90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</w:ins>
            <w:ins w:id="91" w:author="Caixia" w:date="2020-02-18T19:57:00Z">
              <w:r>
                <w:rPr>
                  <w:snapToGrid w:val="0"/>
                </w:rPr>
                <w:t>i</w:t>
              </w:r>
            </w:ins>
            <w:ins w:id="92" w:author="Huawei" w:date="2019-12-12T14:30:00Z">
              <w:r w:rsidR="002327A2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CD7E78" w:rsidRDefault="00CD7E78" w:rsidP="002B33C0">
      <w:pPr>
        <w:pStyle w:val="PL"/>
        <w:rPr>
          <w:ins w:id="93" w:author="Huawei" w:date="2019-12-12T14:30:00Z"/>
        </w:rPr>
      </w:pPr>
    </w:p>
    <w:p w:rsidR="00760860" w:rsidRPr="005D14F1" w:rsidRDefault="00760860" w:rsidP="00760860">
      <w:pPr>
        <w:pStyle w:val="5"/>
        <w:rPr>
          <w:ins w:id="94" w:author="Huawei" w:date="2019-12-12T14:30:00Z"/>
        </w:rPr>
      </w:pPr>
      <w:ins w:id="95" w:author="Huawei" w:date="2019-12-12T14:30:00Z">
        <w:r w:rsidRPr="005D14F1">
          <w:lastRenderedPageBreak/>
          <w:t>5.4.4</w:t>
        </w:r>
        <w:proofErr w:type="gramStart"/>
        <w:r w:rsidRPr="005D14F1">
          <w:t>.</w:t>
        </w:r>
      </w:ins>
      <w:ins w:id="96" w:author="Huawei" w:date="2019-12-13T11:33:00Z">
        <w:r w:rsidR="003805E3">
          <w:rPr>
            <w:highlight w:val="yellow"/>
          </w:rPr>
          <w:t>b</w:t>
        </w:r>
      </w:ins>
      <w:proofErr w:type="gramEnd"/>
      <w:ins w:id="97" w:author="Huawei" w:date="2019-12-12T14:30:00Z">
        <w:r w:rsidRPr="005D14F1">
          <w:tab/>
          <w:t xml:space="preserve">Type: </w:t>
        </w:r>
      </w:ins>
      <w:ins w:id="98" w:author="Huawei" w:date="2019-12-12T14:31:00Z">
        <w:r w:rsidR="00DD6456">
          <w:t>Lte</w:t>
        </w:r>
      </w:ins>
      <w:ins w:id="99" w:author="Huawei" w:date="2019-12-12T14:30:00Z">
        <w:r>
          <w:t>V2x</w:t>
        </w:r>
        <w:r w:rsidRPr="009973B8">
          <w:t>Auth</w:t>
        </w:r>
      </w:ins>
    </w:p>
    <w:p w:rsidR="00760860" w:rsidRPr="005D14F1" w:rsidRDefault="00760860" w:rsidP="00760860">
      <w:pPr>
        <w:pStyle w:val="TH"/>
        <w:rPr>
          <w:ins w:id="100" w:author="Huawei" w:date="2019-12-12T14:30:00Z"/>
        </w:rPr>
      </w:pPr>
      <w:ins w:id="101" w:author="Huawei" w:date="2019-12-12T14:30:00Z">
        <w:r w:rsidRPr="005D14F1">
          <w:rPr>
            <w:noProof/>
          </w:rPr>
          <w:t>Table </w:t>
        </w:r>
        <w:r w:rsidRPr="005D14F1">
          <w:t>5.4.4.</w:t>
        </w:r>
      </w:ins>
      <w:ins w:id="102" w:author="Huawei" w:date="2019-12-13T11:33:00Z">
        <w:r w:rsidR="003805E3">
          <w:rPr>
            <w:highlight w:val="yellow"/>
          </w:rPr>
          <w:t>b</w:t>
        </w:r>
      </w:ins>
      <w:ins w:id="103" w:author="Huawei" w:date="2019-12-12T14:3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104" w:author="Huawei" w:date="2019-12-12T14:31:00Z">
        <w:r w:rsidR="00DD6456">
          <w:t>Lte</w:t>
        </w:r>
      </w:ins>
      <w:ins w:id="105" w:author="Huawei" w:date="2019-12-12T14:30:00Z">
        <w:r>
          <w:t>V2x</w:t>
        </w:r>
        <w:r w:rsidRPr="009973B8">
          <w:t>Auth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60860" w:rsidRPr="005D14F1" w:rsidTr="009D1120">
        <w:trPr>
          <w:jc w:val="center"/>
          <w:ins w:id="106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7" w:author="Huawei" w:date="2019-12-12T14:30:00Z"/>
              </w:rPr>
            </w:pPr>
            <w:ins w:id="108" w:author="Huawei" w:date="2019-12-12T14:3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09" w:author="Huawei" w:date="2019-12-12T14:30:00Z"/>
              </w:rPr>
            </w:pPr>
            <w:ins w:id="110" w:author="Huawei" w:date="2019-12-12T14:3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1" w:author="Huawei" w:date="2019-12-12T14:30:00Z"/>
              </w:rPr>
            </w:pPr>
            <w:ins w:id="112" w:author="Huawei" w:date="2019-12-12T14:3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0860" w:rsidRPr="005D14F1" w:rsidRDefault="00760860" w:rsidP="009D1120">
            <w:pPr>
              <w:pStyle w:val="TAH"/>
              <w:jc w:val="left"/>
              <w:rPr>
                <w:ins w:id="113" w:author="Huawei" w:date="2019-12-12T14:30:00Z"/>
              </w:rPr>
            </w:pPr>
            <w:ins w:id="114" w:author="Huawei" w:date="2019-12-12T14:3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0860" w:rsidRPr="005D14F1" w:rsidRDefault="00760860" w:rsidP="009D1120">
            <w:pPr>
              <w:pStyle w:val="TAH"/>
              <w:rPr>
                <w:ins w:id="115" w:author="Huawei" w:date="2019-12-12T14:30:00Z"/>
                <w:rFonts w:cs="Arial"/>
                <w:szCs w:val="18"/>
              </w:rPr>
            </w:pPr>
            <w:ins w:id="116" w:author="Huawei" w:date="2019-12-12T14:3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0860" w:rsidRPr="005D14F1" w:rsidTr="009D1120">
        <w:trPr>
          <w:jc w:val="center"/>
          <w:ins w:id="117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18" w:author="Huawei" w:date="2019-12-12T14:30:00Z"/>
                <w:lang w:eastAsia="zh-CN"/>
              </w:rPr>
            </w:pPr>
            <w:proofErr w:type="spellStart"/>
            <w:ins w:id="119" w:author="Huawei" w:date="2019-12-12T14:30:00Z">
              <w:r>
                <w:t>vehicleUeAuth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0" w:author="Huawei" w:date="2019-12-12T14:30:00Z"/>
                <w:lang w:eastAsia="zh-CN"/>
              </w:rPr>
            </w:pPr>
            <w:proofErr w:type="spellStart"/>
            <w:ins w:id="121" w:author="Huawei" w:date="2019-12-12T14:3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22" w:author="Huawei" w:date="2019-12-12T14:30:00Z"/>
                <w:lang w:eastAsia="zh-CN"/>
              </w:rPr>
            </w:pPr>
            <w:ins w:id="123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24" w:author="Huawei" w:date="2019-12-12T14:30:00Z"/>
              </w:rPr>
            </w:pPr>
            <w:ins w:id="125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69614C">
            <w:pPr>
              <w:pStyle w:val="TAL"/>
              <w:rPr>
                <w:ins w:id="126" w:author="Huawei" w:date="2019-12-12T14:30:00Z"/>
              </w:rPr>
            </w:pPr>
            <w:ins w:id="127" w:author="Caixia" w:date="2020-02-18T19:56:00Z">
              <w:r>
                <w:rPr>
                  <w:snapToGrid w:val="0"/>
                </w:rPr>
                <w:t>This IE shall be present if available. When present, it shall</w:t>
              </w:r>
              <w:r w:rsidRPr="00D56B75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28" w:author="Huawei" w:date="2019-12-12T14:30:00Z">
              <w:r w:rsidR="00760860" w:rsidRPr="00D56B75">
                <w:rPr>
                  <w:snapToGrid w:val="0"/>
                </w:rPr>
                <w:t xml:space="preserve">ndicate whether the UE is authorized as </w:t>
              </w:r>
              <w:r w:rsidR="00760860" w:rsidRPr="00D56B75">
                <w:rPr>
                  <w:lang w:eastAsia="ja-JP"/>
                </w:rPr>
                <w:t>Vehicle UE</w:t>
              </w:r>
              <w:r w:rsidR="00760860">
                <w:rPr>
                  <w:lang w:eastAsia="ja-JP"/>
                </w:rPr>
                <w:t>.</w:t>
              </w:r>
            </w:ins>
          </w:p>
        </w:tc>
      </w:tr>
      <w:tr w:rsidR="00760860" w:rsidRPr="00241A68" w:rsidTr="009D1120">
        <w:trPr>
          <w:jc w:val="center"/>
          <w:ins w:id="129" w:author="Huawei" w:date="2019-12-12T14:3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0" w:author="Huawei" w:date="2019-12-12T14:30:00Z"/>
                <w:lang w:eastAsia="zh-CN"/>
              </w:rPr>
            </w:pPr>
            <w:proofErr w:type="spellStart"/>
            <w:ins w:id="131" w:author="Huawei" w:date="2019-12-12T14:30:00Z">
              <w:r>
                <w:t>pedestrian</w:t>
              </w:r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2" w:author="Huawei" w:date="2019-12-12T14:30:00Z"/>
                <w:lang w:eastAsia="zh-CN"/>
              </w:rPr>
            </w:pPr>
            <w:proofErr w:type="spellStart"/>
            <w:ins w:id="133" w:author="Huawei" w:date="2019-12-12T14:30:00Z">
              <w:r w:rsidRPr="002C3433">
                <w:t>U</w:t>
              </w:r>
              <w:r>
                <w:t>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C"/>
              <w:rPr>
                <w:ins w:id="134" w:author="Huawei" w:date="2019-12-12T14:30:00Z"/>
                <w:lang w:eastAsia="zh-CN"/>
              </w:rPr>
            </w:pPr>
            <w:ins w:id="135" w:author="Huawei" w:date="2019-12-12T14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760860" w:rsidP="009D1120">
            <w:pPr>
              <w:pStyle w:val="TAL"/>
              <w:rPr>
                <w:ins w:id="136" w:author="Huawei" w:date="2019-12-12T14:30:00Z"/>
                <w:lang w:eastAsia="zh-CN"/>
              </w:rPr>
            </w:pPr>
            <w:ins w:id="137" w:author="Huawei" w:date="2019-12-12T14:30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60" w:rsidRPr="005D14F1" w:rsidRDefault="0069614C" w:rsidP="009D1120">
            <w:pPr>
              <w:pStyle w:val="TAL"/>
              <w:rPr>
                <w:ins w:id="138" w:author="Huawei" w:date="2019-12-12T14:30:00Z"/>
              </w:rPr>
            </w:pPr>
            <w:ins w:id="139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  <w:r w:rsidRPr="002C3433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i</w:t>
              </w:r>
            </w:ins>
            <w:ins w:id="140" w:author="Huawei" w:date="2019-12-12T14:30:00Z">
              <w:r w:rsidR="00760860" w:rsidRPr="002C3433">
                <w:rPr>
                  <w:snapToGrid w:val="0"/>
                </w:rPr>
                <w:t>ndicate whether the UE is authorized as Pedestrian UE</w:t>
              </w:r>
              <w:r w:rsidR="00760860">
                <w:rPr>
                  <w:snapToGrid w:val="0"/>
                </w:rPr>
                <w:t>.</w:t>
              </w:r>
            </w:ins>
          </w:p>
        </w:tc>
      </w:tr>
    </w:tbl>
    <w:p w:rsidR="00760860" w:rsidRDefault="00760860" w:rsidP="002B33C0">
      <w:pPr>
        <w:pStyle w:val="PL"/>
        <w:rPr>
          <w:ins w:id="141" w:author="Huawei" w:date="2019-12-12T14:39:00Z"/>
        </w:rPr>
      </w:pPr>
    </w:p>
    <w:p w:rsidR="00A37BDF" w:rsidRPr="00A37BDF" w:rsidRDefault="00A37BDF" w:rsidP="002B33C0">
      <w:pPr>
        <w:pStyle w:val="PL"/>
        <w:rPr>
          <w:ins w:id="142" w:author="Huawei" w:date="2019-12-12T14:39:00Z"/>
        </w:rPr>
      </w:pPr>
    </w:p>
    <w:p w:rsidR="008F348C" w:rsidRPr="005D14F1" w:rsidRDefault="008F348C" w:rsidP="008F348C">
      <w:pPr>
        <w:pStyle w:val="5"/>
        <w:rPr>
          <w:ins w:id="143" w:author="Huawei" w:date="2019-12-12T14:51:00Z"/>
        </w:rPr>
      </w:pPr>
      <w:ins w:id="144" w:author="Huawei" w:date="2019-12-12T14:51:00Z">
        <w:r w:rsidRPr="005D14F1">
          <w:t>5.4.4</w:t>
        </w:r>
        <w:proofErr w:type="gramStart"/>
        <w:r w:rsidRPr="005D14F1">
          <w:t>.</w:t>
        </w:r>
      </w:ins>
      <w:ins w:id="145" w:author="Huawei" w:date="2019-12-13T11:33:00Z">
        <w:r w:rsidR="003805E3">
          <w:rPr>
            <w:highlight w:val="yellow"/>
          </w:rPr>
          <w:t>c</w:t>
        </w:r>
      </w:ins>
      <w:proofErr w:type="gramEnd"/>
      <w:ins w:id="146" w:author="Huawei" w:date="2019-12-12T14:51:00Z">
        <w:r w:rsidRPr="005D14F1">
          <w:tab/>
          <w:t xml:space="preserve">Type: </w:t>
        </w:r>
      </w:ins>
      <w:ins w:id="147" w:author="Huawei" w:date="2019-12-12T14:52:00Z"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p w:rsidR="00A4357A" w:rsidRPr="005D14F1" w:rsidRDefault="00A4357A" w:rsidP="00A4357A">
      <w:pPr>
        <w:pStyle w:val="TH"/>
        <w:rPr>
          <w:ins w:id="148" w:author="Huawei" w:date="2019-12-12T15:10:00Z"/>
        </w:rPr>
      </w:pPr>
      <w:ins w:id="149" w:author="Huawei" w:date="2019-12-12T15:10:00Z">
        <w:r w:rsidRPr="005D14F1">
          <w:rPr>
            <w:noProof/>
          </w:rPr>
          <w:t>Table </w:t>
        </w:r>
        <w:r w:rsidRPr="005D14F1">
          <w:t>5.4.4.</w:t>
        </w:r>
      </w:ins>
      <w:ins w:id="150" w:author="Huawei" w:date="2019-12-13T11:33:00Z">
        <w:r w:rsidR="003805E3">
          <w:rPr>
            <w:highlight w:val="yellow"/>
          </w:rPr>
          <w:t>c</w:t>
        </w:r>
      </w:ins>
      <w:ins w:id="151" w:author="Huawei" w:date="2019-12-12T15:10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4357A" w:rsidRPr="005D14F1" w:rsidTr="009D1120">
        <w:trPr>
          <w:jc w:val="center"/>
          <w:ins w:id="152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3" w:author="Huawei" w:date="2019-12-12T15:10:00Z"/>
              </w:rPr>
            </w:pPr>
            <w:ins w:id="154" w:author="Huawei" w:date="2019-12-12T15:10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5" w:author="Huawei" w:date="2019-12-12T15:10:00Z"/>
              </w:rPr>
            </w:pPr>
            <w:ins w:id="156" w:author="Huawei" w:date="2019-12-12T15:10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57" w:author="Huawei" w:date="2019-12-12T15:10:00Z"/>
              </w:rPr>
            </w:pPr>
            <w:ins w:id="158" w:author="Huawei" w:date="2019-12-12T15:10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57A" w:rsidRPr="005D14F1" w:rsidRDefault="00A4357A" w:rsidP="009D1120">
            <w:pPr>
              <w:pStyle w:val="TAH"/>
              <w:jc w:val="left"/>
              <w:rPr>
                <w:ins w:id="159" w:author="Huawei" w:date="2019-12-12T15:10:00Z"/>
              </w:rPr>
            </w:pPr>
            <w:ins w:id="160" w:author="Huawei" w:date="2019-12-12T15:10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57A" w:rsidRPr="005D14F1" w:rsidRDefault="00A4357A" w:rsidP="009D1120">
            <w:pPr>
              <w:pStyle w:val="TAH"/>
              <w:rPr>
                <w:ins w:id="161" w:author="Huawei" w:date="2019-12-12T15:10:00Z"/>
                <w:rFonts w:cs="Arial"/>
                <w:szCs w:val="18"/>
              </w:rPr>
            </w:pPr>
            <w:ins w:id="162" w:author="Huawei" w:date="2019-12-12T15:10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4357A" w:rsidRPr="005D14F1" w:rsidTr="009D1120">
        <w:trPr>
          <w:jc w:val="center"/>
          <w:ins w:id="163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4" w:author="Huawei" w:date="2019-12-12T15:10:00Z"/>
                <w:lang w:eastAsia="zh-CN"/>
              </w:rPr>
            </w:pPr>
            <w:ins w:id="165" w:author="Huawei" w:date="2019-12-12T15:11:00Z">
              <w:r>
                <w:rPr>
                  <w:lang w:eastAsia="zh-CN"/>
                </w:rPr>
                <w:t>pc5QosFlowList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66" w:author="Huawei" w:date="2019-12-12T15:10:00Z"/>
                <w:lang w:eastAsia="zh-CN"/>
              </w:rPr>
            </w:pPr>
            <w:ins w:id="167" w:author="Huawei" w:date="2019-12-12T15:11:00Z">
              <w:r>
                <w:t>array(Pc5Qos</w:t>
              </w:r>
            </w:ins>
            <w:ins w:id="168" w:author="Huawei" w:date="2019-12-12T15:12:00Z">
              <w:r>
                <w:t>FlowItem</w:t>
              </w:r>
            </w:ins>
            <w:ins w:id="169" w:author="Huawei" w:date="2019-12-12T15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C"/>
              <w:rPr>
                <w:ins w:id="170" w:author="Huawei" w:date="2019-12-12T15:10:00Z"/>
                <w:lang w:eastAsia="zh-CN"/>
              </w:rPr>
            </w:pPr>
            <w:ins w:id="171" w:author="Huawei" w:date="2019-12-12T15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72" w:author="Huawei" w:date="2019-12-12T15:10:00Z"/>
              </w:rPr>
            </w:pPr>
            <w:ins w:id="173" w:author="Huawei" w:date="2019-12-12T15:10:00Z">
              <w:r w:rsidRPr="005D14F1">
                <w:t>1</w:t>
              </w:r>
            </w:ins>
            <w:ins w:id="174" w:author="Huawei" w:date="2019-12-12T15:14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FB0629" w:rsidP="00FB0629">
            <w:pPr>
              <w:pStyle w:val="TAL"/>
              <w:rPr>
                <w:ins w:id="175" w:author="Huawei" w:date="2019-12-12T15:10:00Z"/>
              </w:rPr>
            </w:pPr>
            <w:ins w:id="176" w:author="Huawei" w:date="2019-12-12T15:26:00Z">
              <w:r>
                <w:rPr>
                  <w:rFonts w:cs="Arial"/>
                  <w:szCs w:val="18"/>
                </w:rPr>
                <w:t>This IE shall contain the set of PC5 flow(s)</w:t>
              </w:r>
            </w:ins>
            <w:ins w:id="177" w:author="Huawei" w:date="2019-12-12T15:2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178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79" w:author="Huawei" w:date="2019-12-12T15:10:00Z"/>
                <w:lang w:eastAsia="zh-CN"/>
              </w:rPr>
            </w:pPr>
            <w:ins w:id="180" w:author="Huawei" w:date="2019-12-12T15:15:00Z">
              <w:r>
                <w:rPr>
                  <w:lang w:eastAsia="zh-CN"/>
                </w:rPr>
                <w:t>pc5LinkAmbr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L"/>
              <w:rPr>
                <w:ins w:id="181" w:author="Huawei" w:date="2019-12-12T15:10:00Z"/>
              </w:rPr>
            </w:pPr>
            <w:proofErr w:type="spellStart"/>
            <w:ins w:id="182" w:author="Huawei" w:date="2019-12-12T15:15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4357A" w:rsidP="009D1120">
            <w:pPr>
              <w:pStyle w:val="TAC"/>
              <w:rPr>
                <w:ins w:id="183" w:author="Huawei" w:date="2019-12-12T15:10:00Z"/>
                <w:lang w:eastAsia="zh-CN"/>
              </w:rPr>
            </w:pPr>
            <w:ins w:id="184" w:author="Huawei" w:date="2019-12-12T15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4357A" w:rsidP="009D1120">
            <w:pPr>
              <w:pStyle w:val="TAL"/>
              <w:rPr>
                <w:ins w:id="185" w:author="Huawei" w:date="2019-12-12T15:10:00Z"/>
                <w:lang w:eastAsia="zh-CN"/>
              </w:rPr>
            </w:pPr>
            <w:ins w:id="186" w:author="Huawei" w:date="2019-12-12T15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FB0629">
            <w:pPr>
              <w:pStyle w:val="TAL"/>
              <w:rPr>
                <w:ins w:id="187" w:author="Huawei" w:date="2019-12-12T15:10:00Z"/>
                <w:rFonts w:cs="Arial"/>
                <w:szCs w:val="18"/>
                <w:lang w:eastAsia="zh-CN"/>
              </w:rPr>
            </w:pPr>
            <w:ins w:id="188" w:author="Caixia" w:date="2020-02-18T19:57:00Z">
              <w:r>
                <w:rPr>
                  <w:snapToGrid w:val="0"/>
                </w:rPr>
                <w:t>This IE shall be present if available. When present, it shall</w:t>
              </w:r>
            </w:ins>
            <w:ins w:id="189" w:author="Caixia" w:date="2020-02-18T19:58:00Z">
              <w:r>
                <w:rPr>
                  <w:snapToGrid w:val="0"/>
                </w:rPr>
                <w:t xml:space="preserve"> </w:t>
              </w:r>
            </w:ins>
            <w:ins w:id="190" w:author="Caixia" w:date="2020-02-18T19:57:00Z">
              <w:r>
                <w:t>r</w:t>
              </w:r>
            </w:ins>
            <w:ins w:id="191" w:author="Huawei" w:date="2019-12-12T15:27:00Z">
              <w:r w:rsidR="00FB0629" w:rsidRPr="005D14F1">
                <w:t>epresent</w:t>
              </w:r>
              <w:r w:rsidR="00FB0629">
                <w:t xml:space="preserve"> the </w:t>
              </w:r>
              <w:r w:rsidR="00FB0629" w:rsidRPr="00490934">
                <w:t>PC5 Link Aggregated Bit Rates</w:t>
              </w:r>
            </w:ins>
            <w:ins w:id="192" w:author="Huawei" w:date="2019-12-12T15:29:00Z">
              <w:r w:rsidR="00FB0629">
                <w:t xml:space="preserve"> for all the </w:t>
              </w:r>
              <w:r w:rsidR="00FB0629" w:rsidRPr="00490934">
                <w:rPr>
                  <w:lang w:eastAsia="x-none"/>
                </w:rPr>
                <w:t xml:space="preserve">Non-GBR </w:t>
              </w:r>
              <w:proofErr w:type="spellStart"/>
              <w:r w:rsidR="00FB0629" w:rsidRPr="00490934">
                <w:rPr>
                  <w:lang w:eastAsia="x-none"/>
                </w:rPr>
                <w:t>QoS</w:t>
              </w:r>
              <w:proofErr w:type="spellEnd"/>
              <w:r w:rsidR="00FB0629" w:rsidRPr="00490934">
                <w:rPr>
                  <w:lang w:eastAsia="x-none"/>
                </w:rPr>
                <w:t xml:space="preserve"> Flows</w:t>
              </w:r>
            </w:ins>
            <w:ins w:id="193" w:author="Huawei" w:date="2019-12-12T15:30:00Z">
              <w:r w:rsidR="00FB0629">
                <w:rPr>
                  <w:lang w:eastAsia="x-none"/>
                </w:rPr>
                <w:t xml:space="preserve"> </w:t>
              </w:r>
              <w:r w:rsidR="00FB0629" w:rsidRPr="005D14F1">
                <w:rPr>
                  <w:lang w:eastAsia="zh-CN"/>
                </w:rPr>
                <w:t>(see clause 5.</w:t>
              </w:r>
              <w:r w:rsidR="00FB0629">
                <w:rPr>
                  <w:lang w:eastAsia="zh-CN"/>
                </w:rPr>
                <w:t>4</w:t>
              </w:r>
              <w:r w:rsidR="00FB0629" w:rsidRPr="005D14F1">
                <w:rPr>
                  <w:lang w:eastAsia="zh-CN"/>
                </w:rPr>
                <w:t>.2.</w:t>
              </w:r>
              <w:r w:rsidR="00FB0629">
                <w:rPr>
                  <w:lang w:eastAsia="zh-CN"/>
                </w:rPr>
                <w:t>3</w:t>
              </w:r>
              <w:r w:rsidR="00FB0629" w:rsidRPr="005D14F1">
                <w:rPr>
                  <w:lang w:eastAsia="zh-CN"/>
                </w:rPr>
                <w:t xml:space="preserve"> of 3GPP TS 23.</w:t>
              </w:r>
              <w:r w:rsidR="00FB0629">
                <w:rPr>
                  <w:lang w:eastAsia="zh-CN"/>
                </w:rPr>
                <w:t>287</w:t>
              </w:r>
              <w:r w:rsidR="00FB0629" w:rsidRPr="005D14F1">
                <w:rPr>
                  <w:lang w:eastAsia="zh-CN"/>
                </w:rPr>
                <w:t> [</w:t>
              </w:r>
              <w:r w:rsidR="00FB0629" w:rsidRPr="005212F2">
                <w:rPr>
                  <w:highlight w:val="yellow"/>
                  <w:lang w:eastAsia="zh-CN"/>
                </w:rPr>
                <w:t>x</w:t>
              </w:r>
              <w:r w:rsidR="00FB0629" w:rsidRPr="005D14F1">
                <w:rPr>
                  <w:lang w:eastAsia="zh-CN"/>
                </w:rPr>
                <w:t>])</w:t>
              </w:r>
              <w:r w:rsidR="00FB0629">
                <w:rPr>
                  <w:lang w:eastAsia="zh-CN"/>
                </w:rPr>
                <w:t>.</w:t>
              </w:r>
            </w:ins>
          </w:p>
        </w:tc>
      </w:tr>
    </w:tbl>
    <w:p w:rsidR="00A4357A" w:rsidRDefault="00A4357A" w:rsidP="00537548">
      <w:pPr>
        <w:rPr>
          <w:ins w:id="194" w:author="Huawei" w:date="2019-12-12T15:30:00Z"/>
        </w:rPr>
      </w:pPr>
    </w:p>
    <w:p w:rsidR="00537548" w:rsidRPr="005D14F1" w:rsidRDefault="00537548" w:rsidP="00537548">
      <w:pPr>
        <w:pStyle w:val="5"/>
        <w:rPr>
          <w:ins w:id="195" w:author="Huawei" w:date="2019-12-12T15:30:00Z"/>
        </w:rPr>
      </w:pPr>
      <w:ins w:id="196" w:author="Huawei" w:date="2019-12-12T15:30:00Z">
        <w:r w:rsidRPr="005D14F1">
          <w:t>5.4.4</w:t>
        </w:r>
        <w:proofErr w:type="gramStart"/>
        <w:r w:rsidRPr="005D14F1">
          <w:t>.</w:t>
        </w:r>
      </w:ins>
      <w:ins w:id="197" w:author="Huawei" w:date="2019-12-13T11:33:00Z">
        <w:r w:rsidR="003805E3">
          <w:rPr>
            <w:highlight w:val="yellow"/>
          </w:rPr>
          <w:t>d</w:t>
        </w:r>
      </w:ins>
      <w:proofErr w:type="gramEnd"/>
      <w:ins w:id="198" w:author="Huawei" w:date="2019-12-12T15:30:00Z">
        <w:r w:rsidRPr="005D14F1">
          <w:tab/>
          <w:t xml:space="preserve">Type: </w:t>
        </w:r>
      </w:ins>
      <w:ins w:id="199" w:author="Huawei" w:date="2019-12-12T15:31:00Z">
        <w:r w:rsidR="00BA32C2">
          <w:t>Pc5QosFlowItem</w:t>
        </w:r>
      </w:ins>
    </w:p>
    <w:p w:rsidR="008F348C" w:rsidRPr="005D14F1" w:rsidRDefault="008F348C" w:rsidP="008F348C">
      <w:pPr>
        <w:pStyle w:val="TH"/>
        <w:rPr>
          <w:ins w:id="200" w:author="Huawei" w:date="2019-12-12T14:51:00Z"/>
        </w:rPr>
      </w:pPr>
      <w:ins w:id="201" w:author="Huawei" w:date="2019-12-12T14:51:00Z">
        <w:r w:rsidRPr="005D14F1">
          <w:rPr>
            <w:noProof/>
          </w:rPr>
          <w:t>Table </w:t>
        </w:r>
        <w:r w:rsidRPr="005D14F1">
          <w:t>5.4.4.</w:t>
        </w:r>
      </w:ins>
      <w:ins w:id="202" w:author="Huawei" w:date="2019-12-13T11:33:00Z">
        <w:r w:rsidR="003805E3">
          <w:rPr>
            <w:highlight w:val="yellow"/>
          </w:rPr>
          <w:t>d</w:t>
        </w:r>
      </w:ins>
      <w:ins w:id="203" w:author="Huawei" w:date="2019-12-12T14:51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04" w:author="Huawei" w:date="2019-12-12T15:31:00Z">
        <w:r w:rsidR="00BA32C2">
          <w:t>Pc5QosFlowItem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F348C" w:rsidRPr="005D14F1" w:rsidTr="009D1120">
        <w:trPr>
          <w:jc w:val="center"/>
          <w:ins w:id="205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6" w:author="Huawei" w:date="2019-12-12T14:51:00Z"/>
              </w:rPr>
            </w:pPr>
            <w:ins w:id="207" w:author="Huawei" w:date="2019-12-12T14:51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08" w:author="Huawei" w:date="2019-12-12T14:51:00Z"/>
              </w:rPr>
            </w:pPr>
            <w:ins w:id="209" w:author="Huawei" w:date="2019-12-12T14:51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0" w:author="Huawei" w:date="2019-12-12T14:51:00Z"/>
              </w:rPr>
            </w:pPr>
            <w:ins w:id="211" w:author="Huawei" w:date="2019-12-12T14:51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348C" w:rsidRPr="005D14F1" w:rsidRDefault="008F348C" w:rsidP="009D1120">
            <w:pPr>
              <w:pStyle w:val="TAH"/>
              <w:jc w:val="left"/>
              <w:rPr>
                <w:ins w:id="212" w:author="Huawei" w:date="2019-12-12T14:51:00Z"/>
              </w:rPr>
            </w:pPr>
            <w:ins w:id="213" w:author="Huawei" w:date="2019-12-12T14:51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F348C" w:rsidRPr="005D14F1" w:rsidRDefault="008F348C" w:rsidP="009D1120">
            <w:pPr>
              <w:pStyle w:val="TAH"/>
              <w:rPr>
                <w:ins w:id="214" w:author="Huawei" w:date="2019-12-12T14:51:00Z"/>
                <w:rFonts w:cs="Arial"/>
                <w:szCs w:val="18"/>
              </w:rPr>
            </w:pPr>
            <w:ins w:id="215" w:author="Huawei" w:date="2019-12-12T14:51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348C" w:rsidRPr="005D14F1" w:rsidTr="009D1120">
        <w:trPr>
          <w:jc w:val="center"/>
          <w:ins w:id="216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L"/>
              <w:rPr>
                <w:ins w:id="217" w:author="Huawei" w:date="2019-12-12T14:51:00Z"/>
                <w:lang w:eastAsia="zh-CN"/>
              </w:rPr>
            </w:pPr>
            <w:proofErr w:type="spellStart"/>
            <w:ins w:id="218" w:author="Huawei" w:date="2019-12-12T14:59:00Z">
              <w:r>
                <w:t>pqi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L"/>
              <w:rPr>
                <w:ins w:id="219" w:author="Huawei" w:date="2019-12-12T14:51:00Z"/>
                <w:lang w:eastAsia="zh-CN"/>
              </w:rPr>
            </w:pPr>
            <w:ins w:id="220" w:author="Huawei" w:date="2019-12-12T15:02:00Z">
              <w:r>
                <w:t>5qi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9D1120">
            <w:pPr>
              <w:pStyle w:val="TAC"/>
              <w:rPr>
                <w:ins w:id="221" w:author="Huawei" w:date="2019-12-12T14:51:00Z"/>
                <w:lang w:eastAsia="zh-CN"/>
              </w:rPr>
            </w:pPr>
            <w:ins w:id="222" w:author="Huawei" w:date="2019-12-12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23" w:author="Huawei" w:date="2019-12-12T14:51:00Z"/>
              </w:rPr>
            </w:pPr>
            <w:ins w:id="224" w:author="Huawei" w:date="2019-12-12T14:51:00Z"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5212F2" w:rsidP="005212F2">
            <w:pPr>
              <w:pStyle w:val="TAL"/>
              <w:rPr>
                <w:ins w:id="225" w:author="Huawei" w:date="2019-12-12T14:51:00Z"/>
              </w:rPr>
            </w:pPr>
            <w:ins w:id="226" w:author="Huawei" w:date="2019-12-12T15:02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</w:t>
              </w:r>
            </w:ins>
            <w:ins w:id="227" w:author="Huawei" w:date="2019-12-12T15:03:00Z">
              <w:r w:rsidRPr="005D14F1">
                <w:rPr>
                  <w:lang w:eastAsia="zh-CN"/>
                </w:rPr>
                <w:t>(see clause 5.</w:t>
              </w:r>
              <w:r>
                <w:rPr>
                  <w:lang w:eastAsia="zh-CN"/>
                </w:rPr>
                <w:t>4</w:t>
              </w:r>
              <w:r w:rsidRPr="005D14F1">
                <w:rPr>
                  <w:lang w:eastAsia="zh-CN"/>
                </w:rPr>
                <w:t>.2.1 of 3GPP TS 23.</w:t>
              </w:r>
              <w:r>
                <w:rPr>
                  <w:lang w:eastAsia="zh-CN"/>
                </w:rPr>
                <w:t>287</w:t>
              </w:r>
              <w:r w:rsidRPr="005D14F1">
                <w:rPr>
                  <w:lang w:eastAsia="zh-CN"/>
                </w:rPr>
                <w:t> [</w:t>
              </w:r>
            </w:ins>
            <w:ins w:id="228" w:author="Huawei" w:date="2019-12-12T15:04:00Z">
              <w:r w:rsidRPr="005212F2">
                <w:rPr>
                  <w:highlight w:val="yellow"/>
                  <w:lang w:eastAsia="zh-CN"/>
                </w:rPr>
                <w:t>x</w:t>
              </w:r>
            </w:ins>
            <w:ins w:id="229" w:author="Huawei" w:date="2019-12-12T15:03:00Z">
              <w:r w:rsidRPr="005D14F1">
                <w:rPr>
                  <w:lang w:eastAsia="zh-CN"/>
                </w:rPr>
                <w:t>])</w:t>
              </w:r>
            </w:ins>
            <w:ins w:id="230" w:author="Huawei" w:date="2019-12-12T15:02:00Z">
              <w:r w:rsidRPr="00DE2228">
                <w:rPr>
                  <w:rFonts w:cs="Arial"/>
                  <w:szCs w:val="18"/>
                </w:rPr>
                <w:t>.</w:t>
              </w:r>
            </w:ins>
          </w:p>
        </w:tc>
      </w:tr>
      <w:tr w:rsidR="00A4357A" w:rsidRPr="005D14F1" w:rsidTr="009D1120">
        <w:trPr>
          <w:jc w:val="center"/>
          <w:ins w:id="231" w:author="Huawei" w:date="2019-12-12T15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2F1B91" w:rsidP="002F1B91">
            <w:pPr>
              <w:pStyle w:val="TAL"/>
              <w:rPr>
                <w:ins w:id="232" w:author="Huawei" w:date="2019-12-12T15:10:00Z"/>
              </w:rPr>
            </w:pPr>
            <w:ins w:id="233" w:author="Huawei" w:date="2019-12-12T15:32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L"/>
              <w:rPr>
                <w:ins w:id="234" w:author="Huawei" w:date="2019-12-12T15:10:00Z"/>
              </w:rPr>
            </w:pPr>
            <w:ins w:id="235" w:author="Huawei" w:date="2019-12-12T15:36:00Z">
              <w:r>
                <w:rPr>
                  <w:rFonts w:eastAsia="Batang" w:cs="Arial"/>
                  <w:szCs w:val="18"/>
                  <w:lang w:eastAsia="ja-JP"/>
                </w:rPr>
                <w:t>Pc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5Flow</w:t>
              </w:r>
              <w:r>
                <w:rPr>
                  <w:rFonts w:eastAsia="Batang" w:cs="Arial"/>
                  <w:szCs w:val="18"/>
                  <w:lang w:eastAsia="ja-JP"/>
                </w:rPr>
                <w:t>Bit</w:t>
              </w:r>
              <w:r w:rsidRPr="00DE2228">
                <w:rPr>
                  <w:rFonts w:eastAsia="Batang" w:cs="Arial"/>
                  <w:szCs w:val="18"/>
                  <w:lang w:eastAsia="ja-JP"/>
                </w:rPr>
                <w:t>Rates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Default="00A75E63" w:rsidP="009D1120">
            <w:pPr>
              <w:pStyle w:val="TAC"/>
              <w:rPr>
                <w:ins w:id="236" w:author="Huawei" w:date="2019-12-12T15:10:00Z"/>
                <w:lang w:eastAsia="zh-CN"/>
              </w:rPr>
            </w:pPr>
            <w:ins w:id="237" w:author="Huawei" w:date="2019-12-12T15:3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5D14F1" w:rsidRDefault="00A75E63" w:rsidP="009D1120">
            <w:pPr>
              <w:pStyle w:val="TAL"/>
              <w:rPr>
                <w:ins w:id="238" w:author="Huawei" w:date="2019-12-12T15:10:00Z"/>
                <w:lang w:eastAsia="zh-CN"/>
              </w:rPr>
            </w:pPr>
            <w:ins w:id="239" w:author="Huawei" w:date="2019-12-12T15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7A" w:rsidRPr="00DE2228" w:rsidRDefault="0069614C" w:rsidP="005212F2">
            <w:pPr>
              <w:pStyle w:val="TAL"/>
              <w:rPr>
                <w:ins w:id="240" w:author="Huawei" w:date="2019-12-12T15:10:00Z"/>
                <w:rFonts w:cs="Arial"/>
                <w:szCs w:val="18"/>
                <w:lang w:eastAsia="zh-CN"/>
              </w:rPr>
            </w:pPr>
            <w:ins w:id="241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42" w:author="Huawei" w:date="2019-12-12T15:36:00Z">
              <w:r w:rsidR="00A75E63" w:rsidRPr="005D14F1">
                <w:t>epresent</w:t>
              </w:r>
              <w:r w:rsidR="00A75E63">
                <w:t xml:space="preserve"> the </w:t>
              </w:r>
              <w:r w:rsidR="00A75E63" w:rsidRPr="00490934">
                <w:t>PC5 Flow Bit Rates</w:t>
              </w:r>
              <w:r w:rsidR="00A75E63">
                <w:t xml:space="preserve"> </w:t>
              </w:r>
              <w:r w:rsidR="00A75E63" w:rsidRPr="005D14F1">
                <w:rPr>
                  <w:lang w:eastAsia="zh-CN"/>
                </w:rPr>
                <w:t>(see clause 5.</w:t>
              </w:r>
              <w:r w:rsidR="00A75E63">
                <w:rPr>
                  <w:lang w:eastAsia="zh-CN"/>
                </w:rPr>
                <w:t>4.2.2</w:t>
              </w:r>
              <w:r w:rsidR="00A75E63" w:rsidRPr="005D14F1">
                <w:rPr>
                  <w:lang w:eastAsia="zh-CN"/>
                </w:rPr>
                <w:t xml:space="preserve"> of 3GPP TS 23.</w:t>
              </w:r>
              <w:r w:rsidR="00A75E63">
                <w:rPr>
                  <w:lang w:eastAsia="zh-CN"/>
                </w:rPr>
                <w:t>287</w:t>
              </w:r>
              <w:r w:rsidR="00A75E63" w:rsidRPr="005D14F1">
                <w:rPr>
                  <w:lang w:eastAsia="zh-CN"/>
                </w:rPr>
                <w:t> [</w:t>
              </w:r>
              <w:r w:rsidR="00A75E63" w:rsidRPr="005212F2">
                <w:rPr>
                  <w:highlight w:val="yellow"/>
                  <w:lang w:eastAsia="zh-CN"/>
                </w:rPr>
                <w:t>x</w:t>
              </w:r>
              <w:r w:rsidR="00A75E63" w:rsidRPr="005D14F1">
                <w:rPr>
                  <w:lang w:eastAsia="zh-CN"/>
                </w:rPr>
                <w:t>])</w:t>
              </w:r>
              <w:r w:rsidR="00A75E63" w:rsidRPr="005D14F1">
                <w:t>.</w:t>
              </w:r>
            </w:ins>
          </w:p>
        </w:tc>
      </w:tr>
      <w:tr w:rsidR="008F348C" w:rsidRPr="00241A68" w:rsidTr="009D1120">
        <w:trPr>
          <w:jc w:val="center"/>
          <w:ins w:id="243" w:author="Huawei" w:date="2019-12-12T14:5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2F1B91" w:rsidP="009D1120">
            <w:pPr>
              <w:pStyle w:val="TAL"/>
              <w:rPr>
                <w:ins w:id="244" w:author="Huawei" w:date="2019-12-12T14:51:00Z"/>
                <w:lang w:eastAsia="zh-CN"/>
              </w:rPr>
            </w:pPr>
            <w:ins w:id="245" w:author="Huawei" w:date="2019-12-12T15:34:00Z">
              <w: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740DD2" w:rsidP="009D1120">
            <w:pPr>
              <w:pStyle w:val="TAL"/>
              <w:rPr>
                <w:ins w:id="246" w:author="Huawei" w:date="2019-12-12T14:51:00Z"/>
                <w:lang w:eastAsia="zh-CN"/>
              </w:rPr>
            </w:pPr>
            <w:proofErr w:type="spellStart"/>
            <w:ins w:id="247" w:author="Caixia" w:date="2020-02-19T21:35:00Z">
              <w:r w:rsidRPr="00867FDE"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C"/>
              <w:rPr>
                <w:ins w:id="248" w:author="Huawei" w:date="2019-12-12T14:51:00Z"/>
                <w:lang w:eastAsia="zh-CN"/>
              </w:rPr>
            </w:pPr>
            <w:ins w:id="249" w:author="Huawei" w:date="2019-12-12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C" w:rsidRPr="005D14F1" w:rsidRDefault="008F348C" w:rsidP="009D1120">
            <w:pPr>
              <w:pStyle w:val="TAL"/>
              <w:rPr>
                <w:ins w:id="250" w:author="Huawei" w:date="2019-12-12T14:51:00Z"/>
                <w:lang w:eastAsia="zh-CN"/>
              </w:rPr>
            </w:pPr>
            <w:ins w:id="251" w:author="Huawei" w:date="2019-12-12T14:51:00Z">
              <w:r>
                <w:t>0..</w:t>
              </w:r>
              <w:r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FCB" w:rsidRPr="00DF4FCB" w:rsidRDefault="0069614C" w:rsidP="0030356E">
            <w:pPr>
              <w:pStyle w:val="TAL"/>
              <w:rPr>
                <w:ins w:id="252" w:author="Huawei" w:date="2019-12-12T14:51:00Z"/>
                <w:rFonts w:cs="Arial"/>
                <w:szCs w:val="18"/>
              </w:rPr>
            </w:pPr>
            <w:ins w:id="253" w:author="Caixia" w:date="2020-02-18T19:58:00Z">
              <w:r>
                <w:rPr>
                  <w:snapToGrid w:val="0"/>
                </w:rPr>
                <w:t>This IE shall be present if available. When present, it shall</w:t>
              </w:r>
              <w:r w:rsidRPr="005D14F1">
                <w:t xml:space="preserve"> </w:t>
              </w:r>
              <w:r>
                <w:t>r</w:t>
              </w:r>
            </w:ins>
            <w:ins w:id="254" w:author="Huawei" w:date="2019-12-12T15:37:00Z">
              <w:r w:rsidR="008C7949" w:rsidRPr="005D14F1">
                <w:t>epresent</w:t>
              </w:r>
              <w:r w:rsidR="008C7949">
                <w:t xml:space="preserve"> the Range</w:t>
              </w:r>
            </w:ins>
            <w:ins w:id="255" w:author="Caixia" w:date="2020-02-19T21:45:00Z">
              <w:r w:rsidR="00DF4FCB">
                <w:t xml:space="preserve"> in the unit of meters</w:t>
              </w:r>
            </w:ins>
            <w:ins w:id="256" w:author="Huawei" w:date="2019-12-12T15:37:00Z">
              <w:r w:rsidR="008C7949">
                <w:t xml:space="preserve"> </w:t>
              </w:r>
              <w:r w:rsidR="008C7949" w:rsidRPr="005D14F1">
                <w:rPr>
                  <w:lang w:eastAsia="zh-CN"/>
                </w:rPr>
                <w:t>(see</w:t>
              </w:r>
              <w:del w:id="257" w:author="Caixia" w:date="2020-02-19T21:50:00Z">
                <w:r w:rsidR="008C7949" w:rsidRPr="005D14F1" w:rsidDel="00DF4FCB">
                  <w:rPr>
                    <w:lang w:eastAsia="zh-CN"/>
                  </w:rPr>
                  <w:delText xml:space="preserve"> </w:delText>
                </w:r>
              </w:del>
            </w:ins>
            <w:ins w:id="258" w:author="Caixia" w:date="2020-02-19T21:52:00Z">
              <w:r w:rsidR="0030356E">
                <w:rPr>
                  <w:lang w:eastAsia="zh-CN"/>
                </w:rPr>
                <w:t xml:space="preserve"> </w:t>
              </w:r>
            </w:ins>
            <w:ins w:id="259" w:author="Huawei" w:date="2019-12-12T15:37:00Z">
              <w:r w:rsidR="008C7949" w:rsidRPr="005D14F1">
                <w:rPr>
                  <w:lang w:eastAsia="zh-CN"/>
                </w:rPr>
                <w:t>clause 5.</w:t>
              </w:r>
              <w:r w:rsidR="008C7949">
                <w:rPr>
                  <w:lang w:eastAsia="zh-CN"/>
                </w:rPr>
                <w:t>4.2.4</w:t>
              </w:r>
              <w:r w:rsidR="008C7949" w:rsidRPr="005D14F1">
                <w:rPr>
                  <w:lang w:eastAsia="zh-CN"/>
                </w:rPr>
                <w:t xml:space="preserve"> of 3GPP TS 23.</w:t>
              </w:r>
              <w:r w:rsidR="008C7949">
                <w:rPr>
                  <w:lang w:eastAsia="zh-CN"/>
                </w:rPr>
                <w:t>287</w:t>
              </w:r>
              <w:r w:rsidR="008C7949" w:rsidRPr="005D14F1">
                <w:rPr>
                  <w:lang w:eastAsia="zh-CN"/>
                </w:rPr>
                <w:t> [</w:t>
              </w:r>
              <w:r w:rsidR="008C7949" w:rsidRPr="005212F2">
                <w:rPr>
                  <w:highlight w:val="yellow"/>
                  <w:lang w:eastAsia="zh-CN"/>
                </w:rPr>
                <w:t>x</w:t>
              </w:r>
              <w:r w:rsidR="008C7949" w:rsidRPr="005D14F1">
                <w:rPr>
                  <w:lang w:eastAsia="zh-CN"/>
                </w:rPr>
                <w:t>])</w:t>
              </w:r>
              <w:r w:rsidR="008C7949" w:rsidRPr="005D14F1">
                <w:t>.</w:t>
              </w:r>
            </w:ins>
          </w:p>
        </w:tc>
      </w:tr>
    </w:tbl>
    <w:p w:rsidR="00A37BDF" w:rsidRPr="00DF4FCB" w:rsidRDefault="00A37BDF" w:rsidP="002B33C0">
      <w:pPr>
        <w:pStyle w:val="PL"/>
        <w:rPr>
          <w:ins w:id="260" w:author="Huawei" w:date="2019-12-12T14:39:00Z"/>
        </w:rPr>
      </w:pPr>
    </w:p>
    <w:p w:rsidR="00A37BDF" w:rsidRPr="00DF4FCB" w:rsidRDefault="00A37BDF" w:rsidP="002B33C0">
      <w:pPr>
        <w:pStyle w:val="PL"/>
        <w:rPr>
          <w:ins w:id="261" w:author="Huawei" w:date="2019-12-12T15:37:00Z"/>
        </w:rPr>
      </w:pPr>
    </w:p>
    <w:p w:rsidR="00400A2C" w:rsidRPr="005D14F1" w:rsidRDefault="00400A2C" w:rsidP="00400A2C">
      <w:pPr>
        <w:pStyle w:val="5"/>
        <w:rPr>
          <w:ins w:id="262" w:author="Huawei" w:date="2019-12-12T15:37:00Z"/>
        </w:rPr>
      </w:pPr>
      <w:ins w:id="263" w:author="Huawei" w:date="2019-12-12T15:37:00Z">
        <w:r w:rsidRPr="005D14F1">
          <w:t>5.4.4</w:t>
        </w:r>
        <w:proofErr w:type="gramStart"/>
        <w:r w:rsidRPr="005D14F1">
          <w:t>.</w:t>
        </w:r>
      </w:ins>
      <w:ins w:id="264" w:author="Huawei" w:date="2019-12-13T11:33:00Z">
        <w:r w:rsidR="003805E3">
          <w:rPr>
            <w:highlight w:val="yellow"/>
          </w:rPr>
          <w:t>e</w:t>
        </w:r>
      </w:ins>
      <w:proofErr w:type="gramEnd"/>
      <w:ins w:id="265" w:author="Huawei" w:date="2019-12-12T15:37:00Z">
        <w:r w:rsidRPr="005D14F1">
          <w:tab/>
          <w:t xml:space="preserve">Type: </w:t>
        </w:r>
      </w:ins>
      <w:ins w:id="266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p w:rsidR="00400A2C" w:rsidRPr="005D14F1" w:rsidRDefault="00400A2C" w:rsidP="00400A2C">
      <w:pPr>
        <w:pStyle w:val="TH"/>
        <w:rPr>
          <w:ins w:id="267" w:author="Huawei" w:date="2019-12-12T15:37:00Z"/>
        </w:rPr>
      </w:pPr>
      <w:ins w:id="268" w:author="Huawei" w:date="2019-12-12T15:37:00Z">
        <w:r w:rsidRPr="005D14F1">
          <w:rPr>
            <w:noProof/>
          </w:rPr>
          <w:t>Table </w:t>
        </w:r>
        <w:r w:rsidRPr="005D14F1">
          <w:t>5.4.4.</w:t>
        </w:r>
      </w:ins>
      <w:ins w:id="269" w:author="Huawei" w:date="2019-12-13T11:33:00Z">
        <w:r w:rsidR="003805E3">
          <w:rPr>
            <w:highlight w:val="yellow"/>
          </w:rPr>
          <w:t>e</w:t>
        </w:r>
      </w:ins>
      <w:ins w:id="270" w:author="Huawei" w:date="2019-12-12T15:37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ins w:id="271" w:author="Huawei" w:date="2019-12-12T15:38:00Z"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00A2C" w:rsidRPr="005D14F1" w:rsidTr="009D1120">
        <w:trPr>
          <w:jc w:val="center"/>
          <w:ins w:id="272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3" w:author="Huawei" w:date="2019-12-12T15:37:00Z"/>
              </w:rPr>
            </w:pPr>
            <w:ins w:id="274" w:author="Huawei" w:date="2019-12-12T15:3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5" w:author="Huawei" w:date="2019-12-12T15:37:00Z"/>
              </w:rPr>
            </w:pPr>
            <w:ins w:id="276" w:author="Huawei" w:date="2019-12-12T15:3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77" w:author="Huawei" w:date="2019-12-12T15:37:00Z"/>
              </w:rPr>
            </w:pPr>
            <w:ins w:id="278" w:author="Huawei" w:date="2019-12-12T15:3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00A2C" w:rsidRPr="005D14F1" w:rsidRDefault="00400A2C" w:rsidP="009D1120">
            <w:pPr>
              <w:pStyle w:val="TAH"/>
              <w:jc w:val="left"/>
              <w:rPr>
                <w:ins w:id="279" w:author="Huawei" w:date="2019-12-12T15:37:00Z"/>
              </w:rPr>
            </w:pPr>
            <w:ins w:id="280" w:author="Huawei" w:date="2019-12-12T15:3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00A2C" w:rsidRPr="005D14F1" w:rsidRDefault="00400A2C" w:rsidP="009D1120">
            <w:pPr>
              <w:pStyle w:val="TAH"/>
              <w:rPr>
                <w:ins w:id="281" w:author="Huawei" w:date="2019-12-12T15:37:00Z"/>
                <w:rFonts w:cs="Arial"/>
                <w:szCs w:val="18"/>
              </w:rPr>
            </w:pPr>
            <w:ins w:id="282" w:author="Huawei" w:date="2019-12-12T15:3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0A2C" w:rsidRPr="005D14F1" w:rsidTr="009D1120">
        <w:trPr>
          <w:jc w:val="center"/>
          <w:ins w:id="283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4" w:author="Huawei" w:date="2019-12-12T15:37:00Z"/>
                <w:lang w:eastAsia="zh-CN"/>
              </w:rPr>
            </w:pPr>
            <w:proofErr w:type="spellStart"/>
            <w:ins w:id="285" w:author="Huawei" w:date="2019-12-12T15:39:00Z">
              <w:r>
                <w:t>guaFbr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86" w:author="Huawei" w:date="2019-12-12T15:37:00Z"/>
                <w:lang w:eastAsia="zh-CN"/>
              </w:rPr>
            </w:pPr>
            <w:proofErr w:type="spellStart"/>
            <w:ins w:id="287" w:author="Huawei" w:date="2019-12-12T15:39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C"/>
              <w:rPr>
                <w:ins w:id="288" w:author="Huawei" w:date="2019-12-12T15:37:00Z"/>
                <w:lang w:eastAsia="zh-CN"/>
              </w:rPr>
            </w:pPr>
            <w:ins w:id="289" w:author="Huawei" w:date="2019-12-12T15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803CEB" w:rsidP="009D1120">
            <w:pPr>
              <w:pStyle w:val="TAL"/>
              <w:rPr>
                <w:ins w:id="290" w:author="Huawei" w:date="2019-12-12T15:37:00Z"/>
              </w:rPr>
            </w:pPr>
            <w:ins w:id="291" w:author="Huawei" w:date="2019-12-12T15:40:00Z">
              <w:r>
                <w:t>0..</w:t>
              </w:r>
            </w:ins>
            <w:ins w:id="292" w:author="Huawei" w:date="2019-12-12T15:37:00Z">
              <w:r w:rsidR="00400A2C" w:rsidRPr="005D14F1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7327A7" w:rsidP="007327A7">
            <w:pPr>
              <w:pStyle w:val="TAL"/>
              <w:rPr>
                <w:ins w:id="293" w:author="Huawei" w:date="2019-12-12T15:37:00Z"/>
              </w:rPr>
            </w:pPr>
            <w:ins w:id="294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g</w:t>
              </w:r>
            </w:ins>
            <w:ins w:id="295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uaranteed Bit Rate </w:t>
              </w:r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DE2228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DE2228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DE2228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400A2C" w:rsidRPr="005D14F1" w:rsidTr="009D1120">
        <w:trPr>
          <w:jc w:val="center"/>
          <w:ins w:id="296" w:author="Huawei" w:date="2019-12-12T15:3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297" w:author="Huawei" w:date="2019-12-12T15:37:00Z"/>
              </w:rPr>
            </w:pPr>
            <w:proofErr w:type="spellStart"/>
            <w:ins w:id="298" w:author="Huawei" w:date="2019-12-12T15:39:00Z">
              <w:r>
                <w:t>maxFbr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803CEB" w:rsidP="009D1120">
            <w:pPr>
              <w:pStyle w:val="TAL"/>
              <w:rPr>
                <w:ins w:id="299" w:author="Huawei" w:date="2019-12-12T15:37:00Z"/>
              </w:rPr>
            </w:pPr>
            <w:proofErr w:type="spellStart"/>
            <w:ins w:id="300" w:author="Huawei" w:date="2019-12-12T15:40:00Z">
              <w:r w:rsidRPr="005D14F1"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Default="00400A2C" w:rsidP="009D1120">
            <w:pPr>
              <w:pStyle w:val="TAC"/>
              <w:rPr>
                <w:ins w:id="301" w:author="Huawei" w:date="2019-12-12T15:37:00Z"/>
                <w:lang w:eastAsia="zh-CN"/>
              </w:rPr>
            </w:pPr>
            <w:ins w:id="302" w:author="Huawei" w:date="2019-12-12T15:3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5D14F1" w:rsidRDefault="00400A2C" w:rsidP="009D1120">
            <w:pPr>
              <w:pStyle w:val="TAL"/>
              <w:rPr>
                <w:ins w:id="303" w:author="Huawei" w:date="2019-12-12T15:37:00Z"/>
                <w:lang w:eastAsia="zh-CN"/>
              </w:rPr>
            </w:pPr>
            <w:ins w:id="304" w:author="Huawei" w:date="2019-12-12T15:3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2C" w:rsidRPr="00DE2228" w:rsidRDefault="007327A7" w:rsidP="007327A7">
            <w:pPr>
              <w:pStyle w:val="TAL"/>
              <w:rPr>
                <w:ins w:id="305" w:author="Huawei" w:date="2019-12-12T15:37:00Z"/>
                <w:rFonts w:cs="Arial"/>
                <w:szCs w:val="18"/>
                <w:lang w:eastAsia="zh-CN"/>
              </w:rPr>
            </w:pPr>
            <w:ins w:id="306" w:author="Caixia" w:date="2020-02-18T20:18:00Z">
              <w:r>
                <w:rPr>
                  <w:snapToGrid w:val="0"/>
                </w:rPr>
                <w:t>This IE shall be present if available. When present, it shall</w:t>
              </w:r>
              <w:r w:rsidRPr="00917812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contain the m</w:t>
              </w:r>
            </w:ins>
            <w:ins w:id="307" w:author="Huawei" w:date="2019-12-12T15:40:00Z">
              <w:r w:rsidR="00791F6E" w:rsidRPr="00917812">
                <w:rPr>
                  <w:rFonts w:cs="Arial"/>
                  <w:szCs w:val="18"/>
                  <w:lang w:eastAsia="ja-JP"/>
                </w:rPr>
                <w:t xml:space="preserve">aximum Bit Rate </w:t>
              </w:r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for the PC5 </w:t>
              </w:r>
              <w:proofErr w:type="spellStart"/>
              <w:r w:rsidR="00791F6E" w:rsidRPr="002206EF"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 w:rsidR="00791F6E" w:rsidRPr="002206EF">
                <w:rPr>
                  <w:rFonts w:cs="Arial"/>
                  <w:szCs w:val="18"/>
                  <w:lang w:eastAsia="zh-CN"/>
                </w:rPr>
                <w:t xml:space="preserve"> flow</w:t>
              </w:r>
              <w:r w:rsidR="00791F6E" w:rsidRPr="005D6CB4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:rsidR="00400A2C" w:rsidRPr="00400A2C" w:rsidRDefault="00400A2C" w:rsidP="002B33C0">
      <w:pPr>
        <w:pStyle w:val="PL"/>
        <w:rPr>
          <w:ins w:id="308" w:author="Huawei" w:date="2019-12-12T14:39:00Z"/>
        </w:rPr>
      </w:pPr>
    </w:p>
    <w:p w:rsidR="00A37BDF" w:rsidRDefault="00A37BDF" w:rsidP="002B33C0">
      <w:pPr>
        <w:pStyle w:val="PL"/>
        <w:rPr>
          <w:ins w:id="309" w:author="Huawei" w:date="2019-12-12T14:39:00Z"/>
        </w:rPr>
      </w:pPr>
    </w:p>
    <w:p w:rsidR="00A37BDF" w:rsidRDefault="00A37BDF" w:rsidP="002B33C0">
      <w:pPr>
        <w:pStyle w:val="PL"/>
        <w:rPr>
          <w:ins w:id="310" w:author="Huawei" w:date="2019-12-12T14:39:00Z"/>
        </w:rPr>
      </w:pPr>
    </w:p>
    <w:p w:rsidR="00A37BDF" w:rsidRDefault="00A37BDF" w:rsidP="002B33C0">
      <w:pPr>
        <w:pStyle w:val="PL"/>
      </w:pPr>
    </w:p>
    <w:p w:rsidR="0010462B" w:rsidRPr="003711C5" w:rsidRDefault="0010462B" w:rsidP="00104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8E2DC7" w:rsidRPr="00867FDE" w:rsidRDefault="008E2DC7" w:rsidP="008E2DC7">
      <w:pPr>
        <w:pStyle w:val="2"/>
      </w:pPr>
      <w:bookmarkStart w:id="311" w:name="_Toc24925935"/>
      <w:bookmarkStart w:id="312" w:name="_Toc24926113"/>
      <w:bookmarkStart w:id="313" w:name="_Toc24926289"/>
      <w:bookmarkStart w:id="314" w:name="_Toc27592929"/>
      <w:r w:rsidRPr="00867FDE">
        <w:t>A.2</w:t>
      </w:r>
      <w:r w:rsidRPr="00867FDE">
        <w:tab/>
        <w:t>Data related to Common Data Types</w:t>
      </w:r>
      <w:bookmarkEnd w:id="311"/>
      <w:bookmarkEnd w:id="312"/>
      <w:bookmarkEnd w:id="313"/>
      <w:bookmarkEnd w:id="314"/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8E2DC7" w:rsidRPr="00867FDE" w:rsidRDefault="008E2DC7" w:rsidP="008E2DC7">
      <w:pPr>
        <w:pStyle w:val="PL"/>
        <w:rPr>
          <w:lang w:val="en-US"/>
        </w:rPr>
      </w:pP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8E2DC7" w:rsidRPr="00867FDE" w:rsidRDefault="008E2DC7" w:rsidP="008E2DC7">
      <w:pPr>
        <w:pStyle w:val="PL"/>
        <w:rPr>
          <w:lang w:val="en-US"/>
        </w:rPr>
      </w:pPr>
      <w:r w:rsidRPr="00867FDE">
        <w:rPr>
          <w:lang w:val="en-US"/>
        </w:rPr>
        <w:lastRenderedPageBreak/>
        <w:t xml:space="preserve">    Common Data Types for Service Based Interfaces.</w:t>
      </w:r>
    </w:p>
    <w:p w:rsidR="008E2DC7" w:rsidRPr="00867FDE" w:rsidRDefault="008E2DC7" w:rsidP="008E2DC7">
      <w:pPr>
        <w:pStyle w:val="PL"/>
      </w:pPr>
      <w:r w:rsidRPr="00867FDE">
        <w:t xml:space="preserve">    © 2019, 3GPP Organizational Partners (ARIB, ATIS, CCSA, ETSI, TSDSI, TTA, TTC).</w:t>
      </w:r>
    </w:p>
    <w:p w:rsidR="008E2DC7" w:rsidRPr="00867FDE" w:rsidRDefault="008E2DC7" w:rsidP="008E2DC7">
      <w:pPr>
        <w:pStyle w:val="PL"/>
      </w:pPr>
      <w:r w:rsidRPr="00867FDE">
        <w:t xml:space="preserve">    All rights reserved.</w:t>
      </w:r>
    </w:p>
    <w:p w:rsidR="00A86DB9" w:rsidRPr="008E2DC7" w:rsidRDefault="008E2DC7" w:rsidP="00A86DB9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5D5C24" w:rsidRPr="00867FDE" w:rsidRDefault="005D5C24" w:rsidP="005D5C24">
      <w:pPr>
        <w:pStyle w:val="PL"/>
      </w:pPr>
      <w:r w:rsidRPr="00867FDE">
        <w:t xml:space="preserve">    TrafficProfileRm:</w:t>
      </w:r>
    </w:p>
    <w:p w:rsidR="005D5C24" w:rsidRPr="00867FDE" w:rsidRDefault="005D5C24" w:rsidP="005D5C24">
      <w:pPr>
        <w:pStyle w:val="PL"/>
      </w:pPr>
      <w:r w:rsidRPr="00867FDE">
        <w:t xml:space="preserve">      allOf:</w:t>
      </w:r>
    </w:p>
    <w:p w:rsidR="005D5C24" w:rsidRPr="00867FDE" w:rsidRDefault="005D5C24" w:rsidP="005D5C24">
      <w:pPr>
        <w:pStyle w:val="PL"/>
      </w:pPr>
      <w:r w:rsidRPr="00867FDE">
        <w:t xml:space="preserve">        - $ref: '#/components/schemas/TrafficProfile'</w:t>
      </w:r>
    </w:p>
    <w:p w:rsidR="005D5C24" w:rsidRPr="00867FDE" w:rsidRDefault="005D5C24" w:rsidP="005D5C24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5D5C24" w:rsidRPr="00867FDE" w:rsidRDefault="005D5C24" w:rsidP="005D5C24">
      <w:pPr>
        <w:pStyle w:val="PL"/>
        <w:rPr>
          <w:ins w:id="315" w:author="Huawei" w:date="2020-02-10T12:00:00Z"/>
        </w:rPr>
      </w:pPr>
      <w:ins w:id="316" w:author="Huawei" w:date="2020-02-10T12:00:00Z">
        <w:r w:rsidRPr="00867FDE">
          <w:t xml:space="preserve">    </w:t>
        </w:r>
        <w:r>
          <w:t>UeAuth</w:t>
        </w:r>
        <w:r w:rsidRPr="00867FDE">
          <w:t>:</w:t>
        </w:r>
      </w:ins>
    </w:p>
    <w:p w:rsidR="005D5C24" w:rsidRPr="00867FDE" w:rsidRDefault="005D5C24" w:rsidP="005D5C24">
      <w:pPr>
        <w:pStyle w:val="PL"/>
        <w:rPr>
          <w:ins w:id="317" w:author="Huawei" w:date="2020-02-10T12:00:00Z"/>
        </w:rPr>
      </w:pPr>
      <w:ins w:id="318" w:author="Huawei" w:date="2020-02-10T12:00:00Z">
        <w:r w:rsidRPr="00867FDE">
          <w:t xml:space="preserve">      anyOf:</w:t>
        </w:r>
      </w:ins>
    </w:p>
    <w:p w:rsidR="005D5C24" w:rsidRPr="00867FDE" w:rsidRDefault="005D5C24" w:rsidP="005D5C24">
      <w:pPr>
        <w:pStyle w:val="PL"/>
        <w:rPr>
          <w:ins w:id="319" w:author="Huawei" w:date="2020-02-10T12:00:00Z"/>
        </w:rPr>
      </w:pPr>
      <w:ins w:id="320" w:author="Huawei" w:date="2020-02-10T12:00:00Z">
        <w:r w:rsidRPr="00867FDE">
          <w:t xml:space="preserve">        - type: string</w:t>
        </w:r>
      </w:ins>
    </w:p>
    <w:p w:rsidR="005D5C24" w:rsidRPr="00867FDE" w:rsidRDefault="005D5C24" w:rsidP="005D5C24">
      <w:pPr>
        <w:pStyle w:val="PL"/>
        <w:rPr>
          <w:ins w:id="321" w:author="Huawei" w:date="2020-02-10T12:00:00Z"/>
        </w:rPr>
      </w:pPr>
      <w:ins w:id="322" w:author="Huawei" w:date="2020-02-10T12:00:00Z">
        <w:r w:rsidRPr="00867FDE">
          <w:t xml:space="preserve">          enum:</w:t>
        </w:r>
      </w:ins>
    </w:p>
    <w:p w:rsidR="005D5C24" w:rsidRPr="00867FDE" w:rsidRDefault="005D5C24" w:rsidP="005D5C24">
      <w:pPr>
        <w:pStyle w:val="PL"/>
        <w:rPr>
          <w:ins w:id="323" w:author="Huawei" w:date="2020-02-10T12:00:00Z"/>
        </w:rPr>
      </w:pPr>
      <w:ins w:id="324" w:author="Huawei" w:date="2020-02-10T12:00:00Z">
        <w:r>
          <w:t xml:space="preserve">            - </w:t>
        </w:r>
      </w:ins>
      <w:ins w:id="325" w:author="Huawei" w:date="2020-02-10T12:01:00Z">
        <w:r>
          <w:rPr>
            <w:snapToGrid w:val="0"/>
          </w:rPr>
          <w:t>AUTHORIZED</w:t>
        </w:r>
      </w:ins>
    </w:p>
    <w:p w:rsidR="005D5C24" w:rsidRPr="00867FDE" w:rsidRDefault="005D5C24" w:rsidP="005D5C24">
      <w:pPr>
        <w:pStyle w:val="PL"/>
        <w:rPr>
          <w:ins w:id="326" w:author="Huawei" w:date="2020-02-10T12:00:00Z"/>
        </w:rPr>
      </w:pPr>
      <w:ins w:id="327" w:author="Huawei" w:date="2020-02-10T12:00:00Z">
        <w:r>
          <w:t xml:space="preserve">            - </w:t>
        </w:r>
      </w:ins>
      <w:ins w:id="328" w:author="Huawei" w:date="2020-02-10T12:01:00Z">
        <w:r>
          <w:rPr>
            <w:snapToGrid w:val="0"/>
          </w:rPr>
          <w:t>NOT</w:t>
        </w:r>
        <w:r>
          <w:rPr>
            <w:rFonts w:hint="eastAsia"/>
            <w:snapToGrid w:val="0"/>
            <w:lang w:eastAsia="zh-CN"/>
          </w:rPr>
          <w:t>_</w:t>
        </w:r>
        <w:r>
          <w:rPr>
            <w:snapToGrid w:val="0"/>
          </w:rPr>
          <w:t>AUTHORIZED</w:t>
        </w:r>
      </w:ins>
    </w:p>
    <w:p w:rsidR="00233D48" w:rsidRPr="00867FDE" w:rsidRDefault="005D5C24" w:rsidP="00233D48">
      <w:pPr>
        <w:pStyle w:val="PL"/>
        <w:rPr>
          <w:ins w:id="329" w:author="Huawei" w:date="2020-02-10T12:00:00Z"/>
        </w:rPr>
      </w:pPr>
      <w:ins w:id="330" w:author="Huawei" w:date="2020-02-10T12:00:00Z">
        <w:r w:rsidRPr="00867FDE">
          <w:t xml:space="preserve">        - type: string</w:t>
        </w:r>
      </w:ins>
    </w:p>
    <w:p w:rsidR="00600B4F" w:rsidRPr="008E2DC7" w:rsidRDefault="00600B4F" w:rsidP="00600B4F">
      <w:pPr>
        <w:pStyle w:val="PL"/>
        <w:rPr>
          <w:sz w:val="21"/>
          <w:szCs w:val="21"/>
          <w:lang w:eastAsia="zh-CN"/>
        </w:rPr>
      </w:pPr>
      <w:r w:rsidRPr="008E2DC7">
        <w:rPr>
          <w:sz w:val="21"/>
          <w:szCs w:val="21"/>
          <w:lang w:eastAsia="zh-CN"/>
        </w:rPr>
        <w:t>[…]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type: object</w:t>
      </w:r>
    </w:p>
    <w:p w:rsidR="00600B4F" w:rsidRPr="00867FDE" w:rsidRDefault="00600B4F" w:rsidP="00600B4F">
      <w:pPr>
        <w:pStyle w:val="PL"/>
      </w:pPr>
      <w:r w:rsidRPr="00867FDE">
        <w:t xml:space="preserve">      properties: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lang w:eastAsia="zh-CN"/>
        </w:rPr>
        <w:t>acsUrl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'#/components/schemas/Uri'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csIpv4Addr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'#/components/schemas/Ipv4Addr'</w:t>
      </w:r>
    </w:p>
    <w:p w:rsidR="00600B4F" w:rsidRPr="00867FDE" w:rsidRDefault="00600B4F" w:rsidP="00600B4F">
      <w:pPr>
        <w:pStyle w:val="PL"/>
        <w:rPr>
          <w:rFonts w:cs="Arial"/>
          <w:lang w:eastAsia="ja-JP"/>
        </w:rPr>
      </w:pPr>
      <w:r w:rsidRPr="00867FDE">
        <w:t xml:space="preserve">        </w:t>
      </w:r>
      <w:r w:rsidRPr="00867FDE">
        <w:rPr>
          <w:rFonts w:hint="eastAsia"/>
          <w:lang w:eastAsia="zh-CN"/>
        </w:rPr>
        <w:t>a</w:t>
      </w:r>
      <w:r w:rsidRPr="00867FDE">
        <w:rPr>
          <w:lang w:eastAsia="zh-CN"/>
        </w:rPr>
        <w:t>csIpv6Addr</w:t>
      </w:r>
      <w:r w:rsidRPr="00867FDE">
        <w:rPr>
          <w:rFonts w:cs="Arial"/>
          <w:lang w:eastAsia="ja-JP"/>
        </w:rPr>
        <w:t>:</w:t>
      </w:r>
    </w:p>
    <w:p w:rsidR="00600B4F" w:rsidRPr="00867FDE" w:rsidRDefault="00600B4F" w:rsidP="00600B4F">
      <w:pPr>
        <w:pStyle w:val="PL"/>
      </w:pPr>
      <w:r w:rsidRPr="00867FDE">
        <w:rPr>
          <w:lang w:val="en-US"/>
        </w:rPr>
        <w:t xml:space="preserve">          $ref: </w:t>
      </w:r>
      <w:r w:rsidRPr="00867FDE">
        <w:t>'#/components/schemas/Ipv6Addr'</w:t>
      </w:r>
    </w:p>
    <w:p w:rsidR="00600B4F" w:rsidRPr="00867FDE" w:rsidRDefault="00600B4F" w:rsidP="00600B4F">
      <w:pPr>
        <w:pStyle w:val="PL"/>
      </w:pPr>
      <w:r w:rsidRPr="00867FDE">
        <w:t xml:space="preserve">    </w:t>
      </w:r>
      <w:r w:rsidRPr="00867FDE">
        <w:rPr>
          <w:lang w:eastAsia="zh-CN"/>
        </w:rPr>
        <w:t>AcsInfoRm</w:t>
      </w:r>
      <w:r w:rsidRPr="00867FDE">
        <w:t>:</w:t>
      </w:r>
    </w:p>
    <w:p w:rsidR="00600B4F" w:rsidRPr="00867FDE" w:rsidRDefault="00600B4F" w:rsidP="00600B4F">
      <w:pPr>
        <w:pStyle w:val="PL"/>
      </w:pPr>
      <w:r w:rsidRPr="00867FDE">
        <w:t xml:space="preserve">      allOf: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 xml:space="preserve">$ref: </w:t>
      </w:r>
      <w:r w:rsidRPr="00867FDE">
        <w:t>'#/components/schemas/</w:t>
      </w:r>
      <w:r w:rsidRPr="00867FDE">
        <w:rPr>
          <w:lang w:eastAsia="zh-CN"/>
        </w:rPr>
        <w:t>AcsInfo</w:t>
      </w:r>
      <w:r w:rsidRPr="00867FDE">
        <w:t>'</w:t>
      </w:r>
    </w:p>
    <w:p w:rsidR="00600B4F" w:rsidRPr="00867FDE" w:rsidRDefault="00600B4F" w:rsidP="00600B4F">
      <w:pPr>
        <w:pStyle w:val="PL"/>
      </w:pPr>
      <w:r w:rsidRPr="00867FDE">
        <w:t xml:space="preserve">        - </w:t>
      </w:r>
      <w:r w:rsidRPr="00867FDE">
        <w:rPr>
          <w:lang w:val="en-US"/>
        </w:rPr>
        <w:t>nullable: true</w:t>
      </w:r>
    </w:p>
    <w:p w:rsidR="00600B4F" w:rsidRPr="00867FDE" w:rsidRDefault="00600B4F" w:rsidP="00600B4F">
      <w:pPr>
        <w:pStyle w:val="PL"/>
        <w:rPr>
          <w:ins w:id="331" w:author="Huawei" w:date="2020-02-10T12:02:00Z"/>
        </w:rPr>
      </w:pPr>
      <w:ins w:id="332" w:author="Huawei" w:date="2020-02-10T12:02:00Z">
        <w:r w:rsidRPr="00867FDE">
          <w:t xml:space="preserve">    </w:t>
        </w:r>
      </w:ins>
      <w:ins w:id="333" w:author="Huawei" w:date="2020-02-10T12:03:00Z">
        <w:r>
          <w:t>NrV2x</w:t>
        </w:r>
        <w:r w:rsidRPr="009973B8">
          <w:t>Auth</w:t>
        </w:r>
      </w:ins>
      <w:ins w:id="334" w:author="Huawei" w:date="2020-02-10T12:02:00Z">
        <w:r w:rsidRPr="00867FDE">
          <w:t>:</w:t>
        </w:r>
      </w:ins>
    </w:p>
    <w:p w:rsidR="00600B4F" w:rsidRPr="00867FDE" w:rsidRDefault="00600B4F" w:rsidP="00600B4F">
      <w:pPr>
        <w:pStyle w:val="PL"/>
        <w:rPr>
          <w:ins w:id="335" w:author="Huawei" w:date="2020-02-10T12:02:00Z"/>
        </w:rPr>
      </w:pPr>
      <w:ins w:id="336" w:author="Huawei" w:date="2020-02-10T12:02:00Z">
        <w:r w:rsidRPr="00867FDE">
          <w:t xml:space="preserve">      type: object</w:t>
        </w:r>
      </w:ins>
    </w:p>
    <w:p w:rsidR="00600B4F" w:rsidRPr="00867FDE" w:rsidRDefault="00600B4F" w:rsidP="00600B4F">
      <w:pPr>
        <w:pStyle w:val="PL"/>
        <w:rPr>
          <w:ins w:id="337" w:author="Huawei" w:date="2020-02-10T12:02:00Z"/>
        </w:rPr>
      </w:pPr>
      <w:ins w:id="338" w:author="Huawei" w:date="2020-02-10T12:02:00Z">
        <w:r w:rsidRPr="00867FDE">
          <w:t xml:space="preserve">      properties:</w:t>
        </w:r>
      </w:ins>
    </w:p>
    <w:p w:rsidR="00600B4F" w:rsidRPr="00867FDE" w:rsidRDefault="00600B4F" w:rsidP="00600B4F">
      <w:pPr>
        <w:pStyle w:val="PL"/>
        <w:rPr>
          <w:ins w:id="339" w:author="Huawei" w:date="2020-02-10T12:02:00Z"/>
          <w:rFonts w:cs="Arial"/>
          <w:lang w:eastAsia="ja-JP"/>
        </w:rPr>
      </w:pPr>
      <w:ins w:id="340" w:author="Huawei" w:date="2020-02-10T12:02:00Z">
        <w:r w:rsidRPr="00867FDE">
          <w:t xml:space="preserve">        </w:t>
        </w:r>
      </w:ins>
      <w:ins w:id="341" w:author="Huawei" w:date="2020-02-10T12:03:00Z">
        <w:r>
          <w:t>vehicleUeAuth</w:t>
        </w:r>
      </w:ins>
      <w:ins w:id="342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Pr="00867FDE" w:rsidRDefault="00600B4F" w:rsidP="00600B4F">
      <w:pPr>
        <w:pStyle w:val="PL"/>
        <w:rPr>
          <w:ins w:id="343" w:author="Huawei" w:date="2020-02-10T12:02:00Z"/>
        </w:rPr>
      </w:pPr>
      <w:ins w:id="344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45" w:author="Huawei" w:date="2020-02-10T12:03:00Z">
        <w:r>
          <w:t>UeAuth</w:t>
        </w:r>
      </w:ins>
      <w:ins w:id="346" w:author="Huawei" w:date="2020-02-10T12:02:00Z">
        <w:r w:rsidRPr="00867FDE">
          <w:t>'</w:t>
        </w:r>
      </w:ins>
    </w:p>
    <w:p w:rsidR="00600B4F" w:rsidRPr="00867FDE" w:rsidRDefault="00600B4F" w:rsidP="00600B4F">
      <w:pPr>
        <w:pStyle w:val="PL"/>
        <w:rPr>
          <w:ins w:id="347" w:author="Huawei" w:date="2020-02-10T12:02:00Z"/>
          <w:rFonts w:cs="Arial"/>
          <w:lang w:eastAsia="ja-JP"/>
        </w:rPr>
      </w:pPr>
      <w:ins w:id="348" w:author="Huawei" w:date="2020-02-10T12:02:00Z">
        <w:r w:rsidRPr="00867FDE">
          <w:t xml:space="preserve">        </w:t>
        </w:r>
      </w:ins>
      <w:ins w:id="349" w:author="Huawei" w:date="2020-02-10T12:15:00Z">
        <w:r w:rsidR="00C95FA4">
          <w:t>pedestrian</w:t>
        </w:r>
        <w:r w:rsidR="00C95FA4" w:rsidRPr="002C3433">
          <w:t>U</w:t>
        </w:r>
        <w:r w:rsidR="00C95FA4">
          <w:t>eAuth</w:t>
        </w:r>
      </w:ins>
      <w:ins w:id="350" w:author="Huawei" w:date="2020-02-10T12:02:00Z">
        <w:r w:rsidRPr="00867FDE">
          <w:rPr>
            <w:rFonts w:cs="Arial"/>
            <w:lang w:eastAsia="ja-JP"/>
          </w:rPr>
          <w:t>:</w:t>
        </w:r>
      </w:ins>
    </w:p>
    <w:p w:rsidR="00600B4F" w:rsidRDefault="00600B4F" w:rsidP="00600B4F">
      <w:pPr>
        <w:pStyle w:val="PL"/>
        <w:rPr>
          <w:ins w:id="351" w:author="Huawei" w:date="2020-02-10T12:22:00Z"/>
        </w:rPr>
      </w:pPr>
      <w:ins w:id="352" w:author="Huawei" w:date="2020-02-10T12:0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53" w:author="Huawei" w:date="2020-02-10T12:15:00Z">
        <w:r w:rsidR="00C95FA4">
          <w:t>UeAuth</w:t>
        </w:r>
      </w:ins>
      <w:ins w:id="354" w:author="Huawei" w:date="2020-02-10T12:02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55" w:author="Huawei" w:date="2020-02-10T12:22:00Z"/>
        </w:rPr>
      </w:pPr>
      <w:ins w:id="356" w:author="Huawei" w:date="2020-02-10T12:22:00Z">
        <w:r w:rsidRPr="00867FDE">
          <w:t xml:space="preserve">    </w:t>
        </w:r>
        <w:r>
          <w:t>LteV2x</w:t>
        </w:r>
        <w:r w:rsidRPr="009973B8">
          <w:t>Auth</w:t>
        </w:r>
        <w:r w:rsidRPr="00867FDE">
          <w:t>:</w:t>
        </w:r>
      </w:ins>
    </w:p>
    <w:p w:rsidR="00552C28" w:rsidRPr="00867FDE" w:rsidRDefault="00552C28" w:rsidP="00552C28">
      <w:pPr>
        <w:pStyle w:val="PL"/>
        <w:rPr>
          <w:ins w:id="357" w:author="Huawei" w:date="2020-02-10T12:22:00Z"/>
        </w:rPr>
      </w:pPr>
      <w:ins w:id="358" w:author="Huawei" w:date="2020-02-10T12:22:00Z">
        <w:r w:rsidRPr="00867FDE">
          <w:t xml:space="preserve">      type: object</w:t>
        </w:r>
      </w:ins>
    </w:p>
    <w:p w:rsidR="00552C28" w:rsidRPr="00867FDE" w:rsidRDefault="00552C28" w:rsidP="00552C28">
      <w:pPr>
        <w:pStyle w:val="PL"/>
        <w:rPr>
          <w:ins w:id="359" w:author="Huawei" w:date="2020-02-10T12:22:00Z"/>
        </w:rPr>
      </w:pPr>
      <w:ins w:id="360" w:author="Huawei" w:date="2020-02-10T12:22:00Z">
        <w:r w:rsidRPr="00867FDE">
          <w:t xml:space="preserve">      properties:</w:t>
        </w:r>
      </w:ins>
    </w:p>
    <w:p w:rsidR="00552C28" w:rsidRPr="00867FDE" w:rsidRDefault="00552C28" w:rsidP="00552C28">
      <w:pPr>
        <w:pStyle w:val="PL"/>
        <w:rPr>
          <w:ins w:id="361" w:author="Huawei" w:date="2020-02-10T12:22:00Z"/>
          <w:rFonts w:cs="Arial"/>
          <w:lang w:eastAsia="ja-JP"/>
        </w:rPr>
      </w:pPr>
      <w:ins w:id="362" w:author="Huawei" w:date="2020-02-10T12:22:00Z">
        <w:r w:rsidRPr="00867FDE">
          <w:t xml:space="preserve">        </w:t>
        </w:r>
        <w:r>
          <w:t>vehicleUeAuth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3" w:author="Huawei" w:date="2020-02-10T12:22:00Z"/>
        </w:rPr>
      </w:pPr>
      <w:ins w:id="364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65" w:author="Huawei" w:date="2020-02-10T12:22:00Z"/>
          <w:rFonts w:cs="Arial"/>
          <w:lang w:eastAsia="ja-JP"/>
        </w:rPr>
      </w:pPr>
      <w:ins w:id="366" w:author="Huawei" w:date="2020-02-10T12:22:00Z">
        <w:r w:rsidRPr="00867FDE">
          <w:t xml:space="preserve">        </w:t>
        </w:r>
        <w:r>
          <w:t>pedestrian</w:t>
        </w:r>
        <w:r w:rsidRPr="002C3433">
          <w:t>U</w:t>
        </w:r>
        <w:r>
          <w:t>eAuth</w:t>
        </w:r>
        <w:r w:rsidRPr="00867FDE">
          <w:rPr>
            <w:rFonts w:cs="Arial"/>
            <w:lang w:eastAsia="ja-JP"/>
          </w:rPr>
          <w:t>:</w:t>
        </w:r>
      </w:ins>
    </w:p>
    <w:p w:rsidR="00552C28" w:rsidRPr="00867FDE" w:rsidRDefault="00552C28" w:rsidP="00552C28">
      <w:pPr>
        <w:pStyle w:val="PL"/>
        <w:rPr>
          <w:ins w:id="367" w:author="Huawei" w:date="2020-02-10T12:02:00Z"/>
        </w:rPr>
      </w:pPr>
      <w:ins w:id="368" w:author="Huawei" w:date="2020-02-10T12:22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  <w:r>
          <w:t>UeAuth</w:t>
        </w:r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69" w:author="Huawei" w:date="2020-02-10T12:23:00Z"/>
        </w:rPr>
      </w:pPr>
      <w:ins w:id="370" w:author="Huawei" w:date="2020-02-10T12:23:00Z">
        <w:r w:rsidRPr="00867FDE">
          <w:t xml:space="preserve">    </w:t>
        </w:r>
        <w:r>
          <w:rPr>
            <w:rFonts w:cs="Arial"/>
            <w:lang w:eastAsia="zh-CN"/>
          </w:rPr>
          <w:t>Pc</w:t>
        </w:r>
        <w:r>
          <w:rPr>
            <w:rFonts w:cs="Arial" w:hint="eastAsia"/>
            <w:lang w:eastAsia="zh-CN"/>
          </w:rPr>
          <w:t>5</w:t>
        </w:r>
        <w:r w:rsidRPr="0034295E">
          <w:rPr>
            <w:rFonts w:cs="Arial" w:hint="eastAsia"/>
            <w:lang w:eastAsia="zh-CN"/>
          </w:rPr>
          <w:t>QoSPara</w:t>
        </w:r>
        <w:r w:rsidRPr="00867FDE">
          <w:t>:</w:t>
        </w:r>
      </w:ins>
    </w:p>
    <w:p w:rsidR="00552C28" w:rsidRDefault="00552C28" w:rsidP="00552C28">
      <w:pPr>
        <w:pStyle w:val="PL"/>
        <w:rPr>
          <w:ins w:id="371" w:author="Huawei" w:date="2020-02-10T12:25:00Z"/>
        </w:rPr>
      </w:pPr>
      <w:ins w:id="372" w:author="Huawei" w:date="2020-02-10T12:23:00Z">
        <w:r w:rsidRPr="00867FDE">
          <w:t xml:space="preserve">      type: object</w:t>
        </w:r>
      </w:ins>
    </w:p>
    <w:p w:rsidR="002D1E1F" w:rsidRPr="00867FDE" w:rsidRDefault="002D1E1F" w:rsidP="002D1E1F">
      <w:pPr>
        <w:pStyle w:val="PL"/>
        <w:rPr>
          <w:ins w:id="373" w:author="Huawei" w:date="2020-02-10T12:25:00Z"/>
          <w:lang w:val="en-US"/>
        </w:rPr>
      </w:pPr>
      <w:ins w:id="374" w:author="Huawei" w:date="2020-02-10T12:25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D1E1F" w:rsidRPr="00867FDE" w:rsidRDefault="002D1E1F" w:rsidP="002D1E1F">
      <w:pPr>
        <w:pStyle w:val="PL"/>
        <w:rPr>
          <w:ins w:id="375" w:author="Huawei" w:date="2020-02-10T12:25:00Z"/>
          <w:lang w:val="en-US"/>
        </w:rPr>
      </w:pPr>
      <w:ins w:id="376" w:author="Huawei" w:date="2020-02-10T12:25:00Z">
        <w:r w:rsidRPr="00867FDE">
          <w:rPr>
            <w:lang w:val="en-US"/>
          </w:rPr>
          <w:t xml:space="preserve">        - </w:t>
        </w:r>
        <w:r>
          <w:rPr>
            <w:lang w:eastAsia="zh-CN"/>
          </w:rPr>
          <w:t>pc5QosFlowList</w:t>
        </w:r>
      </w:ins>
    </w:p>
    <w:p w:rsidR="00552C28" w:rsidRPr="00867FDE" w:rsidRDefault="00552C28" w:rsidP="00552C28">
      <w:pPr>
        <w:pStyle w:val="PL"/>
        <w:rPr>
          <w:ins w:id="377" w:author="Huawei" w:date="2020-02-10T12:23:00Z"/>
        </w:rPr>
      </w:pPr>
      <w:ins w:id="378" w:author="Huawei" w:date="2020-02-10T12:23:00Z">
        <w:r w:rsidRPr="00867FDE">
          <w:t xml:space="preserve">      properties:</w:t>
        </w:r>
      </w:ins>
    </w:p>
    <w:p w:rsidR="00552C28" w:rsidRDefault="00552C28" w:rsidP="00552C28">
      <w:pPr>
        <w:pStyle w:val="PL"/>
        <w:rPr>
          <w:ins w:id="379" w:author="Huawei" w:date="2020-02-10T12:24:00Z"/>
          <w:rFonts w:cs="Arial"/>
          <w:lang w:eastAsia="ja-JP"/>
        </w:rPr>
      </w:pPr>
      <w:ins w:id="380" w:author="Huawei" w:date="2020-02-10T12:23:00Z">
        <w:r w:rsidRPr="00867FDE">
          <w:t xml:space="preserve">        </w:t>
        </w:r>
      </w:ins>
      <w:ins w:id="381" w:author="Huawei" w:date="2020-02-10T12:24:00Z">
        <w:r w:rsidR="00FD430C">
          <w:rPr>
            <w:lang w:eastAsia="zh-CN"/>
          </w:rPr>
          <w:t>pc5QosFlowList</w:t>
        </w:r>
      </w:ins>
      <w:ins w:id="382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FD430C" w:rsidRPr="00867FDE" w:rsidRDefault="00FD430C" w:rsidP="00FD430C">
      <w:pPr>
        <w:pStyle w:val="PL"/>
        <w:rPr>
          <w:ins w:id="383" w:author="Huawei" w:date="2020-02-10T12:24:00Z"/>
        </w:rPr>
      </w:pPr>
      <w:ins w:id="384" w:author="Huawei" w:date="2020-02-10T12:24:00Z">
        <w:r w:rsidRPr="00867FDE">
          <w:t xml:space="preserve">          type: array</w:t>
        </w:r>
      </w:ins>
    </w:p>
    <w:p w:rsidR="00FD430C" w:rsidRPr="00867FDE" w:rsidRDefault="00FD430C" w:rsidP="00FD430C">
      <w:pPr>
        <w:pStyle w:val="PL"/>
        <w:rPr>
          <w:ins w:id="385" w:author="Huawei" w:date="2020-02-10T12:24:00Z"/>
        </w:rPr>
      </w:pPr>
      <w:ins w:id="386" w:author="Huawei" w:date="2020-02-10T12:24:00Z">
        <w:r w:rsidRPr="00867FDE">
          <w:t xml:space="preserve">          items:</w:t>
        </w:r>
      </w:ins>
    </w:p>
    <w:p w:rsidR="00552C28" w:rsidRPr="00867FDE" w:rsidRDefault="00552C28" w:rsidP="00552C28">
      <w:pPr>
        <w:pStyle w:val="PL"/>
        <w:rPr>
          <w:ins w:id="387" w:author="Huawei" w:date="2020-02-10T12:23:00Z"/>
        </w:rPr>
      </w:pPr>
      <w:ins w:id="388" w:author="Huawei" w:date="2020-02-10T12:23:00Z">
        <w:r w:rsidRPr="00867FDE">
          <w:rPr>
            <w:lang w:val="en-US"/>
          </w:rPr>
          <w:t xml:space="preserve">        </w:t>
        </w:r>
      </w:ins>
      <w:ins w:id="389" w:author="Huawei" w:date="2020-02-10T12:24:00Z">
        <w:r w:rsidR="00FD430C">
          <w:rPr>
            <w:lang w:val="en-US"/>
          </w:rPr>
          <w:t xml:space="preserve">  </w:t>
        </w:r>
      </w:ins>
      <w:ins w:id="390" w:author="Huawei" w:date="2020-02-10T12:23:00Z">
        <w:r w:rsidRPr="00867FDE">
          <w:rPr>
            <w:lang w:val="en-US"/>
          </w:rPr>
          <w:t xml:space="preserve">  $ref: </w:t>
        </w:r>
        <w:r w:rsidRPr="00867FDE">
          <w:t>'#/components/schemas/</w:t>
        </w:r>
      </w:ins>
      <w:ins w:id="391" w:author="Huawei" w:date="2020-02-10T12:24:00Z">
        <w:r w:rsidR="00FD430C">
          <w:t>Pc5QosFlowItem</w:t>
        </w:r>
      </w:ins>
      <w:ins w:id="392" w:author="Huawei" w:date="2020-02-10T12:23:00Z">
        <w:r w:rsidRPr="00867FDE">
          <w:t>'</w:t>
        </w:r>
      </w:ins>
    </w:p>
    <w:p w:rsidR="00552C28" w:rsidRPr="00867FDE" w:rsidRDefault="00552C28" w:rsidP="00552C28">
      <w:pPr>
        <w:pStyle w:val="PL"/>
        <w:rPr>
          <w:ins w:id="393" w:author="Huawei" w:date="2020-02-10T12:23:00Z"/>
          <w:rFonts w:cs="Arial"/>
          <w:lang w:eastAsia="ja-JP"/>
        </w:rPr>
      </w:pPr>
      <w:ins w:id="394" w:author="Huawei" w:date="2020-02-10T12:23:00Z">
        <w:r w:rsidRPr="00867FDE">
          <w:t xml:space="preserve">        </w:t>
        </w:r>
      </w:ins>
      <w:ins w:id="395" w:author="Huawei" w:date="2020-02-10T12:24:00Z">
        <w:r w:rsidR="008130FA">
          <w:rPr>
            <w:lang w:eastAsia="zh-CN"/>
          </w:rPr>
          <w:t>pc5LinkAmbr</w:t>
        </w:r>
      </w:ins>
      <w:ins w:id="396" w:author="Huawei" w:date="2020-02-10T12:23:00Z">
        <w:r w:rsidRPr="00867FDE">
          <w:rPr>
            <w:rFonts w:cs="Arial"/>
            <w:lang w:eastAsia="ja-JP"/>
          </w:rPr>
          <w:t>:</w:t>
        </w:r>
      </w:ins>
    </w:p>
    <w:p w:rsidR="005D5C24" w:rsidDel="00246A01" w:rsidRDefault="00552C28" w:rsidP="00552C28">
      <w:pPr>
        <w:pStyle w:val="PL"/>
        <w:rPr>
          <w:del w:id="397" w:author="Huawei" w:date="2020-02-10T12:22:00Z"/>
        </w:rPr>
      </w:pPr>
      <w:ins w:id="398" w:author="Huawei" w:date="2020-02-10T12:23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399" w:author="Huawei" w:date="2020-02-10T12:25:00Z">
        <w:r w:rsidR="008130FA" w:rsidRPr="005D14F1">
          <w:t>BitRate</w:t>
        </w:r>
      </w:ins>
      <w:ins w:id="400" w:author="Huawei" w:date="2020-02-10T12:23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01" w:author="Huawei" w:date="2020-02-10T12:26:00Z"/>
        </w:rPr>
      </w:pPr>
      <w:ins w:id="402" w:author="Huawei" w:date="2020-02-10T12:26:00Z">
        <w:r w:rsidRPr="00867FDE">
          <w:t xml:space="preserve">    </w:t>
        </w:r>
      </w:ins>
      <w:ins w:id="403" w:author="Huawei" w:date="2020-02-10T12:27:00Z">
        <w:r>
          <w:t>Pc5QosFlowItem</w:t>
        </w:r>
      </w:ins>
      <w:ins w:id="404" w:author="Huawei" w:date="2020-02-10T12:26:00Z">
        <w:r w:rsidRPr="00867FDE">
          <w:t>:</w:t>
        </w:r>
      </w:ins>
    </w:p>
    <w:p w:rsidR="00246A01" w:rsidRDefault="00246A01" w:rsidP="00246A01">
      <w:pPr>
        <w:pStyle w:val="PL"/>
        <w:rPr>
          <w:ins w:id="405" w:author="Huawei" w:date="2020-02-10T12:26:00Z"/>
        </w:rPr>
      </w:pPr>
      <w:ins w:id="406" w:author="Huawei" w:date="2020-02-10T12:26:00Z">
        <w:r w:rsidRPr="00867FDE">
          <w:t xml:space="preserve">      type: object</w:t>
        </w:r>
      </w:ins>
    </w:p>
    <w:p w:rsidR="00246A01" w:rsidRPr="00867FDE" w:rsidRDefault="00246A01" w:rsidP="00246A01">
      <w:pPr>
        <w:pStyle w:val="PL"/>
        <w:rPr>
          <w:ins w:id="407" w:author="Huawei" w:date="2020-02-10T12:26:00Z"/>
          <w:lang w:val="en-US"/>
        </w:rPr>
      </w:pPr>
      <w:ins w:id="408" w:author="Huawei" w:date="2020-02-10T12:26:00Z">
        <w:r w:rsidRPr="00867FDE">
          <w:t xml:space="preserve">      </w:t>
        </w:r>
        <w:r w:rsidRPr="00867FDE">
          <w:rPr>
            <w:lang w:val="en-US"/>
          </w:rPr>
          <w:t>required:</w:t>
        </w:r>
      </w:ins>
    </w:p>
    <w:p w:rsidR="00246A01" w:rsidRPr="00867FDE" w:rsidRDefault="00246A01" w:rsidP="00246A01">
      <w:pPr>
        <w:pStyle w:val="PL"/>
        <w:rPr>
          <w:ins w:id="409" w:author="Huawei" w:date="2020-02-10T12:26:00Z"/>
          <w:lang w:val="en-US"/>
        </w:rPr>
      </w:pPr>
      <w:ins w:id="410" w:author="Huawei" w:date="2020-02-10T12:26:00Z">
        <w:r w:rsidRPr="00867FDE">
          <w:rPr>
            <w:lang w:val="en-US"/>
          </w:rPr>
          <w:t xml:space="preserve">        - </w:t>
        </w:r>
      </w:ins>
      <w:ins w:id="411" w:author="Huawei" w:date="2020-02-10T12:27:00Z">
        <w:r>
          <w:t>pqi</w:t>
        </w:r>
      </w:ins>
    </w:p>
    <w:p w:rsidR="00246A01" w:rsidRPr="00867FDE" w:rsidRDefault="00246A01" w:rsidP="00246A01">
      <w:pPr>
        <w:pStyle w:val="PL"/>
        <w:rPr>
          <w:ins w:id="412" w:author="Huawei" w:date="2020-02-10T12:26:00Z"/>
        </w:rPr>
      </w:pPr>
      <w:ins w:id="413" w:author="Huawei" w:date="2020-02-10T12:26:00Z">
        <w:r w:rsidRPr="00867FDE">
          <w:t xml:space="preserve">      properties:</w:t>
        </w:r>
      </w:ins>
    </w:p>
    <w:p w:rsidR="00246A01" w:rsidRDefault="00246A01" w:rsidP="00246A01">
      <w:pPr>
        <w:pStyle w:val="PL"/>
        <w:rPr>
          <w:ins w:id="414" w:author="Huawei" w:date="2020-02-10T12:26:00Z"/>
          <w:rFonts w:cs="Arial"/>
          <w:lang w:eastAsia="ja-JP"/>
        </w:rPr>
      </w:pPr>
      <w:ins w:id="415" w:author="Huawei" w:date="2020-02-10T12:26:00Z">
        <w:r w:rsidRPr="00867FDE">
          <w:t xml:space="preserve">        </w:t>
        </w:r>
      </w:ins>
      <w:ins w:id="416" w:author="Huawei" w:date="2020-02-10T12:27:00Z">
        <w:r w:rsidR="00A0566E">
          <w:t>pqi</w:t>
        </w:r>
      </w:ins>
      <w:ins w:id="417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Pr="00867FDE" w:rsidRDefault="00246A01" w:rsidP="00246A01">
      <w:pPr>
        <w:pStyle w:val="PL"/>
        <w:rPr>
          <w:ins w:id="418" w:author="Huawei" w:date="2020-02-10T12:26:00Z"/>
        </w:rPr>
      </w:pPr>
      <w:ins w:id="419" w:author="Huawei" w:date="2020-02-10T12:26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20" w:author="Huawei" w:date="2020-02-10T12:27:00Z">
        <w:r w:rsidR="00A0566E">
          <w:t>5qi</w:t>
        </w:r>
      </w:ins>
      <w:ins w:id="421" w:author="Huawei" w:date="2020-02-10T12:26:00Z">
        <w:r w:rsidRPr="00867FDE">
          <w:t>'</w:t>
        </w:r>
      </w:ins>
    </w:p>
    <w:p w:rsidR="00246A01" w:rsidRPr="00867FDE" w:rsidRDefault="00246A01" w:rsidP="00246A01">
      <w:pPr>
        <w:pStyle w:val="PL"/>
        <w:rPr>
          <w:ins w:id="422" w:author="Huawei" w:date="2020-02-10T12:26:00Z"/>
          <w:rFonts w:cs="Arial"/>
          <w:lang w:eastAsia="ja-JP"/>
        </w:rPr>
      </w:pPr>
      <w:ins w:id="423" w:author="Huawei" w:date="2020-02-10T12:26:00Z">
        <w:r w:rsidRPr="00867FDE">
          <w:t xml:space="preserve">        </w:t>
        </w:r>
      </w:ins>
      <w:ins w:id="424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25" w:author="Huawei" w:date="2020-02-10T12:26:00Z">
        <w:r w:rsidRPr="00867FDE">
          <w:rPr>
            <w:rFonts w:cs="Arial"/>
            <w:lang w:eastAsia="ja-JP"/>
          </w:rPr>
          <w:t>:</w:t>
        </w:r>
      </w:ins>
    </w:p>
    <w:p w:rsidR="00246A01" w:rsidRDefault="00246A01" w:rsidP="00246A01">
      <w:pPr>
        <w:pStyle w:val="PL"/>
        <w:rPr>
          <w:ins w:id="426" w:author="Huawei" w:date="2020-02-10T12:28:00Z"/>
        </w:rPr>
      </w:pPr>
      <w:ins w:id="427" w:author="Huawei" w:date="2020-02-10T12:26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28" w:author="Huawei" w:date="2020-02-10T12:28:00Z">
        <w:r w:rsidR="00287389">
          <w:rPr>
            <w:rFonts w:eastAsia="Batang" w:cs="Arial"/>
            <w:szCs w:val="18"/>
            <w:lang w:eastAsia="ja-JP"/>
          </w:rPr>
          <w:t>Pc</w:t>
        </w:r>
        <w:r w:rsidR="00287389" w:rsidRPr="00DE2228">
          <w:rPr>
            <w:rFonts w:eastAsia="Batang" w:cs="Arial"/>
            <w:szCs w:val="18"/>
            <w:lang w:eastAsia="ja-JP"/>
          </w:rPr>
          <w:t>5Flow</w:t>
        </w:r>
        <w:r w:rsidR="00287389">
          <w:rPr>
            <w:rFonts w:eastAsia="Batang" w:cs="Arial"/>
            <w:szCs w:val="18"/>
            <w:lang w:eastAsia="ja-JP"/>
          </w:rPr>
          <w:t>Bit</w:t>
        </w:r>
        <w:r w:rsidR="00287389" w:rsidRPr="00DE2228">
          <w:rPr>
            <w:rFonts w:eastAsia="Batang" w:cs="Arial"/>
            <w:szCs w:val="18"/>
            <w:lang w:eastAsia="ja-JP"/>
          </w:rPr>
          <w:t>Rates</w:t>
        </w:r>
      </w:ins>
      <w:ins w:id="429" w:author="Huawei" w:date="2020-02-10T12:26:00Z">
        <w:r w:rsidRPr="00867FDE">
          <w:t>'</w:t>
        </w:r>
      </w:ins>
    </w:p>
    <w:p w:rsidR="00287389" w:rsidRPr="00867FDE" w:rsidRDefault="00287389" w:rsidP="00287389">
      <w:pPr>
        <w:pStyle w:val="PL"/>
        <w:rPr>
          <w:ins w:id="430" w:author="Huawei" w:date="2020-02-10T12:29:00Z"/>
          <w:rFonts w:cs="Arial"/>
          <w:lang w:eastAsia="ja-JP"/>
        </w:rPr>
      </w:pPr>
      <w:ins w:id="431" w:author="Huawei" w:date="2020-02-10T12:29:00Z">
        <w:r w:rsidRPr="00867FDE">
          <w:t xml:space="preserve">        </w:t>
        </w:r>
        <w:r>
          <w:rPr>
            <w:rFonts w:eastAsia="Batang" w:cs="Arial"/>
            <w:szCs w:val="18"/>
            <w:lang w:eastAsia="ja-JP"/>
          </w:rPr>
          <w:t>range</w:t>
        </w:r>
        <w:r w:rsidRPr="00867FDE">
          <w:rPr>
            <w:rFonts w:cs="Arial"/>
            <w:lang w:eastAsia="ja-JP"/>
          </w:rPr>
          <w:t>:</w:t>
        </w:r>
      </w:ins>
    </w:p>
    <w:p w:rsidR="00287389" w:rsidRDefault="00287389" w:rsidP="00287389">
      <w:pPr>
        <w:pStyle w:val="PL"/>
        <w:rPr>
          <w:ins w:id="432" w:author="Huawei" w:date="2020-02-10T12:29:00Z"/>
        </w:rPr>
      </w:pPr>
      <w:ins w:id="433" w:author="Huawei" w:date="2020-02-10T12:29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34" w:author="Caixia" w:date="2020-02-19T21:39:00Z">
        <w:r w:rsidR="00903D19" w:rsidRPr="00867FDE">
          <w:t>Uinteger</w:t>
        </w:r>
      </w:ins>
      <w:ins w:id="435" w:author="Huawei" w:date="2020-02-10T12:29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36" w:author="Huawei" w:date="2020-02-10T12:31:00Z"/>
        </w:rPr>
      </w:pPr>
      <w:ins w:id="437" w:author="Huawei" w:date="2020-02-10T12:31:00Z">
        <w:r w:rsidRPr="00867FDE">
          <w:t xml:space="preserve">    </w:t>
        </w:r>
        <w:r>
          <w:rPr>
            <w:rFonts w:eastAsia="Batang" w:cs="Arial"/>
            <w:szCs w:val="18"/>
            <w:lang w:eastAsia="ja-JP"/>
          </w:rPr>
          <w:t>Pc</w:t>
        </w:r>
        <w:r w:rsidRPr="00DE2228">
          <w:rPr>
            <w:rFonts w:eastAsia="Batang" w:cs="Arial"/>
            <w:szCs w:val="18"/>
            <w:lang w:eastAsia="ja-JP"/>
          </w:rPr>
          <w:t>5Flow</w:t>
        </w:r>
        <w:r>
          <w:rPr>
            <w:rFonts w:eastAsia="Batang" w:cs="Arial"/>
            <w:szCs w:val="18"/>
            <w:lang w:eastAsia="ja-JP"/>
          </w:rPr>
          <w:t>Bit</w:t>
        </w:r>
        <w:r w:rsidRPr="00DE2228">
          <w:rPr>
            <w:rFonts w:eastAsia="Batang" w:cs="Arial"/>
            <w:szCs w:val="18"/>
            <w:lang w:eastAsia="ja-JP"/>
          </w:rPr>
          <w:t>Rates</w:t>
        </w:r>
        <w:r w:rsidRPr="00867FDE">
          <w:t>:</w:t>
        </w:r>
      </w:ins>
    </w:p>
    <w:p w:rsidR="009038E2" w:rsidRDefault="009038E2" w:rsidP="009038E2">
      <w:pPr>
        <w:pStyle w:val="PL"/>
        <w:rPr>
          <w:ins w:id="438" w:author="Huawei" w:date="2020-02-10T12:31:00Z"/>
        </w:rPr>
      </w:pPr>
      <w:ins w:id="439" w:author="Huawei" w:date="2020-02-10T12:31:00Z">
        <w:r w:rsidRPr="00867FDE">
          <w:t xml:space="preserve">      type: object</w:t>
        </w:r>
      </w:ins>
    </w:p>
    <w:p w:rsidR="009038E2" w:rsidRPr="00867FDE" w:rsidRDefault="009038E2" w:rsidP="009038E2">
      <w:pPr>
        <w:pStyle w:val="PL"/>
        <w:rPr>
          <w:ins w:id="440" w:author="Huawei" w:date="2020-02-10T12:31:00Z"/>
        </w:rPr>
      </w:pPr>
      <w:ins w:id="441" w:author="Huawei" w:date="2020-02-10T12:31:00Z">
        <w:r w:rsidRPr="00867FDE">
          <w:t xml:space="preserve">      properties:</w:t>
        </w:r>
      </w:ins>
    </w:p>
    <w:p w:rsidR="009038E2" w:rsidRDefault="009038E2" w:rsidP="009038E2">
      <w:pPr>
        <w:pStyle w:val="PL"/>
        <w:rPr>
          <w:ins w:id="442" w:author="Huawei" w:date="2020-02-10T12:31:00Z"/>
          <w:rFonts w:cs="Arial"/>
          <w:lang w:eastAsia="ja-JP"/>
        </w:rPr>
      </w:pPr>
      <w:ins w:id="443" w:author="Huawei" w:date="2020-02-10T12:31:00Z">
        <w:r w:rsidRPr="00867FDE">
          <w:t xml:space="preserve">        </w:t>
        </w:r>
      </w:ins>
      <w:ins w:id="444" w:author="Huawei" w:date="2020-02-10T12:32:00Z">
        <w:r>
          <w:t>guaFbr</w:t>
        </w:r>
      </w:ins>
      <w:ins w:id="445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Pr="00867FDE" w:rsidRDefault="009038E2" w:rsidP="009038E2">
      <w:pPr>
        <w:pStyle w:val="PL"/>
        <w:rPr>
          <w:ins w:id="446" w:author="Huawei" w:date="2020-02-10T12:31:00Z"/>
        </w:rPr>
      </w:pPr>
      <w:ins w:id="447" w:author="Huawei" w:date="2020-02-10T12:31:00Z">
        <w:r w:rsidRPr="00867FDE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67FDE">
          <w:rPr>
            <w:lang w:val="en-US"/>
          </w:rPr>
          <w:t xml:space="preserve">$ref: </w:t>
        </w:r>
        <w:r w:rsidRPr="00867FDE">
          <w:t>'#/components/schemas/</w:t>
        </w:r>
      </w:ins>
      <w:ins w:id="448" w:author="Huawei" w:date="2020-02-10T12:32:00Z">
        <w:r w:rsidRPr="005D14F1">
          <w:t>BitRate</w:t>
        </w:r>
      </w:ins>
      <w:ins w:id="449" w:author="Huawei" w:date="2020-02-10T12:31:00Z">
        <w:r w:rsidRPr="00867FDE">
          <w:t>'</w:t>
        </w:r>
      </w:ins>
    </w:p>
    <w:p w:rsidR="009038E2" w:rsidRPr="00867FDE" w:rsidRDefault="009038E2" w:rsidP="009038E2">
      <w:pPr>
        <w:pStyle w:val="PL"/>
        <w:rPr>
          <w:ins w:id="450" w:author="Huawei" w:date="2020-02-10T12:31:00Z"/>
          <w:rFonts w:cs="Arial"/>
          <w:lang w:eastAsia="ja-JP"/>
        </w:rPr>
      </w:pPr>
      <w:ins w:id="451" w:author="Huawei" w:date="2020-02-10T12:31:00Z">
        <w:r w:rsidRPr="00867FDE">
          <w:t xml:space="preserve">        </w:t>
        </w:r>
      </w:ins>
      <w:ins w:id="452" w:author="Huawei" w:date="2020-02-10T12:33:00Z">
        <w:r>
          <w:t>maxFbr</w:t>
        </w:r>
      </w:ins>
      <w:ins w:id="453" w:author="Huawei" w:date="2020-02-10T12:31:00Z">
        <w:r w:rsidRPr="00867FDE">
          <w:rPr>
            <w:rFonts w:cs="Arial"/>
            <w:lang w:eastAsia="ja-JP"/>
          </w:rPr>
          <w:t>:</w:t>
        </w:r>
      </w:ins>
    </w:p>
    <w:p w:rsidR="009038E2" w:rsidRDefault="009038E2" w:rsidP="009038E2">
      <w:pPr>
        <w:pStyle w:val="PL"/>
        <w:rPr>
          <w:ins w:id="454" w:author="Huawei" w:date="2020-02-10T12:31:00Z"/>
        </w:rPr>
      </w:pPr>
      <w:ins w:id="455" w:author="Huawei" w:date="2020-02-10T12:31:00Z">
        <w:r w:rsidRPr="00867FDE">
          <w:rPr>
            <w:lang w:val="en-US"/>
          </w:rPr>
          <w:t xml:space="preserve">          $ref: </w:t>
        </w:r>
        <w:r w:rsidRPr="00867FDE">
          <w:t>'#/components/schemas/</w:t>
        </w:r>
      </w:ins>
      <w:ins w:id="456" w:author="Huawei" w:date="2020-02-10T12:33:00Z">
        <w:r w:rsidRPr="005D14F1">
          <w:t>BitRate</w:t>
        </w:r>
      </w:ins>
      <w:ins w:id="457" w:author="Huawei" w:date="2020-02-10T12:31:00Z">
        <w:r w:rsidRPr="00867FDE">
          <w:t>'</w:t>
        </w:r>
      </w:ins>
    </w:p>
    <w:p w:rsidR="0010462B" w:rsidRPr="008130FA" w:rsidRDefault="0010462B" w:rsidP="002B33C0">
      <w:pPr>
        <w:pStyle w:val="PL"/>
      </w:pPr>
    </w:p>
    <w:bookmarkEnd w:id="47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C3" w:rsidRDefault="00FC07C3">
      <w:r>
        <w:separator/>
      </w:r>
    </w:p>
  </w:endnote>
  <w:endnote w:type="continuationSeparator" w:id="0">
    <w:p w:rsidR="00FC07C3" w:rsidRDefault="00FC0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C3" w:rsidRDefault="00FC07C3">
      <w:r>
        <w:separator/>
      </w:r>
    </w:p>
  </w:footnote>
  <w:footnote w:type="continuationSeparator" w:id="0">
    <w:p w:rsidR="00FC07C3" w:rsidRDefault="00FC0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4C" w:rsidRDefault="0069614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C"/>
    <w:rsid w:val="0000281A"/>
    <w:rsid w:val="00014D96"/>
    <w:rsid w:val="0001536E"/>
    <w:rsid w:val="00022E4A"/>
    <w:rsid w:val="00023699"/>
    <w:rsid w:val="0003103C"/>
    <w:rsid w:val="000806C7"/>
    <w:rsid w:val="000A1F6F"/>
    <w:rsid w:val="000A6394"/>
    <w:rsid w:val="000B70E2"/>
    <w:rsid w:val="000B7FED"/>
    <w:rsid w:val="000C038A"/>
    <w:rsid w:val="000C4CF1"/>
    <w:rsid w:val="000C6598"/>
    <w:rsid w:val="000C691D"/>
    <w:rsid w:val="000C6A69"/>
    <w:rsid w:val="000C7F86"/>
    <w:rsid w:val="000D7B52"/>
    <w:rsid w:val="000E1B0B"/>
    <w:rsid w:val="000E2D43"/>
    <w:rsid w:val="000F1C02"/>
    <w:rsid w:val="000F24DE"/>
    <w:rsid w:val="000F2D2D"/>
    <w:rsid w:val="0010462B"/>
    <w:rsid w:val="00113A80"/>
    <w:rsid w:val="00133FDA"/>
    <w:rsid w:val="001419C7"/>
    <w:rsid w:val="00145563"/>
    <w:rsid w:val="00145D43"/>
    <w:rsid w:val="00163F9F"/>
    <w:rsid w:val="0018355B"/>
    <w:rsid w:val="001915D3"/>
    <w:rsid w:val="00192C46"/>
    <w:rsid w:val="00195E9D"/>
    <w:rsid w:val="001A08B3"/>
    <w:rsid w:val="001A7B60"/>
    <w:rsid w:val="001B52F0"/>
    <w:rsid w:val="001B7A65"/>
    <w:rsid w:val="001C029F"/>
    <w:rsid w:val="001D3044"/>
    <w:rsid w:val="001D7AF6"/>
    <w:rsid w:val="001E41F3"/>
    <w:rsid w:val="001F39B5"/>
    <w:rsid w:val="00203A74"/>
    <w:rsid w:val="00220B83"/>
    <w:rsid w:val="0022262B"/>
    <w:rsid w:val="002327A2"/>
    <w:rsid w:val="00233D2F"/>
    <w:rsid w:val="00233D48"/>
    <w:rsid w:val="00235C99"/>
    <w:rsid w:val="00246A01"/>
    <w:rsid w:val="002523C1"/>
    <w:rsid w:val="0026004D"/>
    <w:rsid w:val="002640DD"/>
    <w:rsid w:val="00275D12"/>
    <w:rsid w:val="00284FEB"/>
    <w:rsid w:val="002860C4"/>
    <w:rsid w:val="00287389"/>
    <w:rsid w:val="00291651"/>
    <w:rsid w:val="00294F03"/>
    <w:rsid w:val="002A72AC"/>
    <w:rsid w:val="002B0AC0"/>
    <w:rsid w:val="002B33C0"/>
    <w:rsid w:val="002B5741"/>
    <w:rsid w:val="002C19E0"/>
    <w:rsid w:val="002D1E1F"/>
    <w:rsid w:val="002F1B91"/>
    <w:rsid w:val="002F3DF8"/>
    <w:rsid w:val="0030356E"/>
    <w:rsid w:val="00305409"/>
    <w:rsid w:val="0031565C"/>
    <w:rsid w:val="003301EE"/>
    <w:rsid w:val="0033193F"/>
    <w:rsid w:val="00340DC7"/>
    <w:rsid w:val="003606BF"/>
    <w:rsid w:val="003609EF"/>
    <w:rsid w:val="0036231A"/>
    <w:rsid w:val="0036275A"/>
    <w:rsid w:val="00367310"/>
    <w:rsid w:val="00374DD4"/>
    <w:rsid w:val="003805E3"/>
    <w:rsid w:val="00380C39"/>
    <w:rsid w:val="003921D6"/>
    <w:rsid w:val="003A3583"/>
    <w:rsid w:val="003C36A6"/>
    <w:rsid w:val="003E1A36"/>
    <w:rsid w:val="00400A2C"/>
    <w:rsid w:val="00410371"/>
    <w:rsid w:val="004205D9"/>
    <w:rsid w:val="00421114"/>
    <w:rsid w:val="004213B9"/>
    <w:rsid w:val="004242F1"/>
    <w:rsid w:val="004266C4"/>
    <w:rsid w:val="00466211"/>
    <w:rsid w:val="004A6EE4"/>
    <w:rsid w:val="004B75B7"/>
    <w:rsid w:val="004E13B1"/>
    <w:rsid w:val="004E1669"/>
    <w:rsid w:val="004F011F"/>
    <w:rsid w:val="0051580D"/>
    <w:rsid w:val="005212F2"/>
    <w:rsid w:val="00537548"/>
    <w:rsid w:val="00547111"/>
    <w:rsid w:val="00550D86"/>
    <w:rsid w:val="00552C28"/>
    <w:rsid w:val="005571D7"/>
    <w:rsid w:val="00570453"/>
    <w:rsid w:val="005840B4"/>
    <w:rsid w:val="00592D74"/>
    <w:rsid w:val="005A5C47"/>
    <w:rsid w:val="005D4A6B"/>
    <w:rsid w:val="005D5C24"/>
    <w:rsid w:val="005E2627"/>
    <w:rsid w:val="005E2C44"/>
    <w:rsid w:val="005F505D"/>
    <w:rsid w:val="00600B4F"/>
    <w:rsid w:val="00621188"/>
    <w:rsid w:val="006257ED"/>
    <w:rsid w:val="00645806"/>
    <w:rsid w:val="00671F52"/>
    <w:rsid w:val="006759CF"/>
    <w:rsid w:val="00683EAC"/>
    <w:rsid w:val="00695808"/>
    <w:rsid w:val="0069614C"/>
    <w:rsid w:val="006A3253"/>
    <w:rsid w:val="006B3FF6"/>
    <w:rsid w:val="006B46FB"/>
    <w:rsid w:val="006D3693"/>
    <w:rsid w:val="006D5B61"/>
    <w:rsid w:val="006E21FB"/>
    <w:rsid w:val="007035BC"/>
    <w:rsid w:val="0072225F"/>
    <w:rsid w:val="00724686"/>
    <w:rsid w:val="007327A7"/>
    <w:rsid w:val="00740DD2"/>
    <w:rsid w:val="007579F4"/>
    <w:rsid w:val="00760860"/>
    <w:rsid w:val="00772828"/>
    <w:rsid w:val="00786DDF"/>
    <w:rsid w:val="00791F6E"/>
    <w:rsid w:val="00792342"/>
    <w:rsid w:val="007977A8"/>
    <w:rsid w:val="007A3575"/>
    <w:rsid w:val="007B0CE1"/>
    <w:rsid w:val="007B0D47"/>
    <w:rsid w:val="007B2D3C"/>
    <w:rsid w:val="007B35C2"/>
    <w:rsid w:val="007B512A"/>
    <w:rsid w:val="007C2097"/>
    <w:rsid w:val="007C3279"/>
    <w:rsid w:val="007D14EE"/>
    <w:rsid w:val="007D6A07"/>
    <w:rsid w:val="007E01E6"/>
    <w:rsid w:val="007F0825"/>
    <w:rsid w:val="007F7259"/>
    <w:rsid w:val="00803CEB"/>
    <w:rsid w:val="008040A8"/>
    <w:rsid w:val="008105B1"/>
    <w:rsid w:val="008130FA"/>
    <w:rsid w:val="008279FA"/>
    <w:rsid w:val="00842F75"/>
    <w:rsid w:val="008626E7"/>
    <w:rsid w:val="00870EE7"/>
    <w:rsid w:val="00871669"/>
    <w:rsid w:val="00874603"/>
    <w:rsid w:val="008863B9"/>
    <w:rsid w:val="008965BE"/>
    <w:rsid w:val="008A45A6"/>
    <w:rsid w:val="008B50A6"/>
    <w:rsid w:val="008C7949"/>
    <w:rsid w:val="008D3904"/>
    <w:rsid w:val="008D40A3"/>
    <w:rsid w:val="008E2DC7"/>
    <w:rsid w:val="008F193E"/>
    <w:rsid w:val="008F348C"/>
    <w:rsid w:val="008F686C"/>
    <w:rsid w:val="008F68B0"/>
    <w:rsid w:val="009011F0"/>
    <w:rsid w:val="009038E2"/>
    <w:rsid w:val="00903D19"/>
    <w:rsid w:val="00905ABD"/>
    <w:rsid w:val="00913A0D"/>
    <w:rsid w:val="009148DE"/>
    <w:rsid w:val="00915899"/>
    <w:rsid w:val="009202AD"/>
    <w:rsid w:val="0093744C"/>
    <w:rsid w:val="00941E30"/>
    <w:rsid w:val="00946E01"/>
    <w:rsid w:val="00954FB2"/>
    <w:rsid w:val="009557B2"/>
    <w:rsid w:val="009777D9"/>
    <w:rsid w:val="00986240"/>
    <w:rsid w:val="00990508"/>
    <w:rsid w:val="00991B88"/>
    <w:rsid w:val="00994C6D"/>
    <w:rsid w:val="009A5753"/>
    <w:rsid w:val="009A579D"/>
    <w:rsid w:val="009B6949"/>
    <w:rsid w:val="009C1333"/>
    <w:rsid w:val="009D1120"/>
    <w:rsid w:val="009E115C"/>
    <w:rsid w:val="009E3297"/>
    <w:rsid w:val="009F6730"/>
    <w:rsid w:val="009F734F"/>
    <w:rsid w:val="00A0566E"/>
    <w:rsid w:val="00A17E85"/>
    <w:rsid w:val="00A236A9"/>
    <w:rsid w:val="00A246B6"/>
    <w:rsid w:val="00A25F4D"/>
    <w:rsid w:val="00A37BDF"/>
    <w:rsid w:val="00A4357A"/>
    <w:rsid w:val="00A465CC"/>
    <w:rsid w:val="00A47E70"/>
    <w:rsid w:val="00A50CF0"/>
    <w:rsid w:val="00A60A3D"/>
    <w:rsid w:val="00A75E63"/>
    <w:rsid w:val="00A7671C"/>
    <w:rsid w:val="00A83005"/>
    <w:rsid w:val="00A86DB9"/>
    <w:rsid w:val="00A9111B"/>
    <w:rsid w:val="00AA2CBC"/>
    <w:rsid w:val="00AA4824"/>
    <w:rsid w:val="00AC46DC"/>
    <w:rsid w:val="00AC5820"/>
    <w:rsid w:val="00AD1CD8"/>
    <w:rsid w:val="00AF3D1D"/>
    <w:rsid w:val="00AF49BB"/>
    <w:rsid w:val="00AF5AE3"/>
    <w:rsid w:val="00B02396"/>
    <w:rsid w:val="00B025CC"/>
    <w:rsid w:val="00B07B15"/>
    <w:rsid w:val="00B15575"/>
    <w:rsid w:val="00B258BB"/>
    <w:rsid w:val="00B26768"/>
    <w:rsid w:val="00B67B97"/>
    <w:rsid w:val="00B84336"/>
    <w:rsid w:val="00B968C8"/>
    <w:rsid w:val="00BA32C2"/>
    <w:rsid w:val="00BA3EC5"/>
    <w:rsid w:val="00BA51D9"/>
    <w:rsid w:val="00BB022A"/>
    <w:rsid w:val="00BB5DFC"/>
    <w:rsid w:val="00BB65DC"/>
    <w:rsid w:val="00BD279D"/>
    <w:rsid w:val="00BD53FB"/>
    <w:rsid w:val="00BD6BB8"/>
    <w:rsid w:val="00BE6D16"/>
    <w:rsid w:val="00C1268F"/>
    <w:rsid w:val="00C50232"/>
    <w:rsid w:val="00C526B7"/>
    <w:rsid w:val="00C56C26"/>
    <w:rsid w:val="00C62CB8"/>
    <w:rsid w:val="00C66555"/>
    <w:rsid w:val="00C66BA2"/>
    <w:rsid w:val="00C671D9"/>
    <w:rsid w:val="00C933B3"/>
    <w:rsid w:val="00C95985"/>
    <w:rsid w:val="00C95FA4"/>
    <w:rsid w:val="00CB5A5E"/>
    <w:rsid w:val="00CC5026"/>
    <w:rsid w:val="00CC68D0"/>
    <w:rsid w:val="00CD1150"/>
    <w:rsid w:val="00CD7E78"/>
    <w:rsid w:val="00CE39F7"/>
    <w:rsid w:val="00CF4B59"/>
    <w:rsid w:val="00CF53B7"/>
    <w:rsid w:val="00D03F9A"/>
    <w:rsid w:val="00D06D51"/>
    <w:rsid w:val="00D15B58"/>
    <w:rsid w:val="00D24991"/>
    <w:rsid w:val="00D50255"/>
    <w:rsid w:val="00D5438B"/>
    <w:rsid w:val="00D66520"/>
    <w:rsid w:val="00D75068"/>
    <w:rsid w:val="00D87AF5"/>
    <w:rsid w:val="00DC16E6"/>
    <w:rsid w:val="00DC40A2"/>
    <w:rsid w:val="00DC6347"/>
    <w:rsid w:val="00DD6456"/>
    <w:rsid w:val="00DD7D6E"/>
    <w:rsid w:val="00DE34CF"/>
    <w:rsid w:val="00DF1CBC"/>
    <w:rsid w:val="00DF4FCB"/>
    <w:rsid w:val="00E13F3D"/>
    <w:rsid w:val="00E20295"/>
    <w:rsid w:val="00E22EA0"/>
    <w:rsid w:val="00E34898"/>
    <w:rsid w:val="00E509A5"/>
    <w:rsid w:val="00E5654F"/>
    <w:rsid w:val="00E8079D"/>
    <w:rsid w:val="00E87941"/>
    <w:rsid w:val="00EA1EEE"/>
    <w:rsid w:val="00EA27E0"/>
    <w:rsid w:val="00EA3B53"/>
    <w:rsid w:val="00EB09B7"/>
    <w:rsid w:val="00EE3EF2"/>
    <w:rsid w:val="00EE7D7C"/>
    <w:rsid w:val="00EF498B"/>
    <w:rsid w:val="00F24311"/>
    <w:rsid w:val="00F25D98"/>
    <w:rsid w:val="00F300FB"/>
    <w:rsid w:val="00F55366"/>
    <w:rsid w:val="00F729A4"/>
    <w:rsid w:val="00F82311"/>
    <w:rsid w:val="00F83B25"/>
    <w:rsid w:val="00FA1B7A"/>
    <w:rsid w:val="00FA38AF"/>
    <w:rsid w:val="00FB0629"/>
    <w:rsid w:val="00FB6386"/>
    <w:rsid w:val="00FB79A0"/>
    <w:rsid w:val="00FC07C3"/>
    <w:rsid w:val="00FC3E36"/>
    <w:rsid w:val="00FD430C"/>
    <w:rsid w:val="00FE3540"/>
    <w:rsid w:val="00FE6797"/>
    <w:rsid w:val="00FF1674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1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19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2B33C0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F24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ADF11-BDD9-4981-8701-7F3E57B6B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1480</TotalTime>
  <Pages>5</Pages>
  <Words>1555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216</cp:revision>
  <cp:lastPrinted>1900-01-01T08:00:00Z</cp:lastPrinted>
  <dcterms:created xsi:type="dcterms:W3CDTF">2018-11-05T09:14:00Z</dcterms:created>
  <dcterms:modified xsi:type="dcterms:W3CDTF">2020-02-26T14:37:00Z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(2)jI4oxfZmF0i/vUcaimPKwB7c6ytUGuVnWJkedcZ7ywDGyp8es+v/M6uFZaZ4cryAlKf98pjz
ansyALtRO+rbwtkBKzyls2Q6smL/0Qca81EwG6+MQuo9NKu8d11LNYCCCQrzVU1UhylxXRP1
A/214VUTJqmX81ZBM2fvHwWqR8Je7S9zBAnu7pAUOCzRx+ZOGQZQ28MLYriT3R5b8oGfyxbq
xJL0GlDLRvqAacokA8</vt:lpwstr>
  </property>
  <property fmtid="{D5CDD505-2E9C-101B-9397-08002B2CF9AE}" pid="22" name="_2015_ms_pID_7253431">
    <vt:lpwstr>4Hs08qjprRYQfhJCRYZRva6cMVr0YKBxpCI4Hsgp2Kq8dNqJI64/C6
d+vFqVulGNkF3ZyPO+63eTUUj+FyfXqRxHWL/zm4a/jFQQF9z5cRL4vARCkV4iIW628OHW85
3NVbLdVq+8G5XKXjMFOhZU7Zd3SAdufA3nuknSD5HroivgyXO0Y7DYe3m1p9abuSPLD7PPLW
7E4bKQfkPa5+hbji</vt:lpwstr>
  </property>
</Properties>
</file>